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5D6BBC31"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w:t>
      </w:r>
      <w:r w:rsidR="007278D8">
        <w:rPr>
          <w:rFonts w:ascii="Arial" w:eastAsia="Times New Roman" w:hAnsi="Arial" w:cs="Arial"/>
          <w:b/>
          <w:bCs/>
          <w:sz w:val="24"/>
          <w:szCs w:val="24"/>
        </w:rPr>
        <w:t>1</w:t>
      </w:r>
      <w:r w:rsidR="008C49D4">
        <w:rPr>
          <w:rFonts w:ascii="Arial" w:eastAsia="Times New Roman" w:hAnsi="Arial" w:cs="Arial"/>
          <w:b/>
          <w:bCs/>
          <w:sz w:val="24"/>
          <w:szCs w:val="24"/>
        </w:rPr>
        <w:t xml:space="preserve">1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A616D0" w:rsidRPr="00A616D0">
        <w:rPr>
          <w:rFonts w:ascii="Arial" w:eastAsia="Times New Roman" w:hAnsi="Arial" w:cs="Arial"/>
          <w:b/>
          <w:bCs/>
          <w:sz w:val="24"/>
          <w:szCs w:val="24"/>
        </w:rPr>
        <w:t>R2-2007802</w:t>
      </w:r>
    </w:p>
    <w:p w14:paraId="518FAD9E" w14:textId="091F8F8D" w:rsidR="00C2299F" w:rsidRPr="007278D8" w:rsidRDefault="007278D8" w:rsidP="007278D8">
      <w:pPr>
        <w:pStyle w:val="CRCoverPage"/>
        <w:tabs>
          <w:tab w:val="right" w:pos="9639"/>
        </w:tabs>
        <w:rPr>
          <w:rFonts w:cs="黑体"/>
          <w:b/>
          <w:sz w:val="24"/>
          <w:szCs w:val="24"/>
        </w:rPr>
      </w:pPr>
      <w:r>
        <w:rPr>
          <w:rFonts w:cs="黑体"/>
          <w:b/>
          <w:sz w:val="24"/>
          <w:szCs w:val="24"/>
        </w:rPr>
        <w:t xml:space="preserve">Electronic, </w:t>
      </w:r>
      <w:r w:rsidR="008C49D4" w:rsidRPr="0051206D">
        <w:rPr>
          <w:rFonts w:cs="Arial"/>
          <w:b/>
          <w:sz w:val="24"/>
          <w:szCs w:val="24"/>
        </w:rPr>
        <w:t>August 17th - 28th</w:t>
      </w:r>
      <w:r w:rsidRPr="00900F01">
        <w:rPr>
          <w:rFonts w:cs="黑体"/>
          <w:b/>
          <w:sz w:val="24"/>
          <w:szCs w:val="24"/>
        </w:rPr>
        <w:t>, 2020</w:t>
      </w:r>
      <w:r w:rsidR="005E16A2" w:rsidRPr="005E16A2">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5408BE7B" w:rsidR="001E41F3" w:rsidRPr="00410371" w:rsidRDefault="00A44FDA" w:rsidP="00463AB6">
            <w:pPr>
              <w:pStyle w:val="CRCoverPage"/>
              <w:spacing w:after="0"/>
              <w:jc w:val="right"/>
              <w:rPr>
                <w:b/>
                <w:noProof/>
                <w:sz w:val="28"/>
              </w:rPr>
            </w:pPr>
            <w:r>
              <w:rPr>
                <w:b/>
                <w:noProof/>
                <w:sz w:val="28"/>
              </w:rPr>
              <w:t>38</w:t>
            </w:r>
            <w:r w:rsidR="0096139A">
              <w:rPr>
                <w:b/>
                <w:noProof/>
                <w:sz w:val="28"/>
              </w:rPr>
              <w:t>.3</w:t>
            </w:r>
            <w:r w:rsidR="00BB0D7F">
              <w:rPr>
                <w:b/>
                <w:noProof/>
                <w:sz w:val="28"/>
              </w:rPr>
              <w:t>06</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553FEEC7" w:rsidR="001E41F3" w:rsidRPr="00410371" w:rsidRDefault="00A616D0" w:rsidP="00A616D0">
            <w:pPr>
              <w:pStyle w:val="CRCoverPage"/>
              <w:spacing w:after="0"/>
              <w:jc w:val="center"/>
              <w:rPr>
                <w:noProof/>
                <w:lang w:eastAsia="zh-CN"/>
              </w:rPr>
            </w:pPr>
            <w:r w:rsidRPr="00A616D0">
              <w:rPr>
                <w:rFonts w:hint="eastAsia"/>
                <w:b/>
                <w:noProof/>
                <w:sz w:val="28"/>
              </w:rPr>
              <w:t>0</w:t>
            </w:r>
            <w:r w:rsidRPr="00A616D0">
              <w:rPr>
                <w:b/>
                <w:noProof/>
                <w:sz w:val="28"/>
              </w:rPr>
              <w:t>390</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641094C4" w:rsidR="001E41F3" w:rsidRPr="00410371" w:rsidRDefault="001E41F3" w:rsidP="00041416">
            <w:pPr>
              <w:pStyle w:val="CRCoverPage"/>
              <w:spacing w:after="0"/>
              <w:jc w:val="center"/>
              <w:rPr>
                <w:b/>
                <w:noProof/>
                <w:lang w:eastAsia="zh-CN"/>
              </w:rPr>
            </w:pP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583868CA" w:rsidR="001E41F3" w:rsidRPr="00410371" w:rsidRDefault="00031DEE" w:rsidP="00A87A0C">
            <w:pPr>
              <w:pStyle w:val="CRCoverPage"/>
              <w:spacing w:after="0"/>
              <w:jc w:val="center"/>
              <w:rPr>
                <w:noProof/>
                <w:sz w:val="28"/>
              </w:rPr>
            </w:pPr>
            <w:r w:rsidRPr="008B2EF4">
              <w:rPr>
                <w:b/>
                <w:noProof/>
                <w:sz w:val="28"/>
              </w:rPr>
              <w:t>1</w:t>
            </w:r>
            <w:r w:rsidR="008B2EF4" w:rsidRPr="008B2EF4">
              <w:rPr>
                <w:b/>
                <w:noProof/>
                <w:sz w:val="28"/>
              </w:rPr>
              <w:t>6.1</w:t>
            </w:r>
            <w:r w:rsidR="00A87A0C" w:rsidRPr="008B2EF4">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05C3520C" w:rsidR="001E41F3" w:rsidRDefault="002E2025" w:rsidP="002E2025">
            <w:pPr>
              <w:pStyle w:val="CRCoverPage"/>
              <w:spacing w:after="0"/>
              <w:ind w:left="100"/>
              <w:rPr>
                <w:noProof/>
              </w:rPr>
            </w:pPr>
            <w:r>
              <w:t xml:space="preserve">Introduction of new PowerClass </w:t>
            </w:r>
            <w:r w:rsidRPr="002C181D">
              <w:t>for NR part in MR</w:t>
            </w:r>
            <w:r w:rsidR="00A318F7">
              <w:t>-</w:t>
            </w:r>
            <w:r w:rsidRPr="002C181D">
              <w:t>DC</w:t>
            </w:r>
            <w:bookmarkStart w:id="1" w:name="_GoBack"/>
            <w:bookmarkEnd w:id="1"/>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16E78CF7" w:rsidR="001E41F3" w:rsidRDefault="00075E50" w:rsidP="00677F7F">
            <w:pPr>
              <w:pStyle w:val="CRCoverPage"/>
              <w:spacing w:after="0"/>
              <w:ind w:left="100"/>
              <w:rPr>
                <w:noProof/>
                <w:lang w:eastAsia="zh-CN"/>
              </w:rPr>
            </w:pPr>
            <w:r>
              <w:rPr>
                <w:rFonts w:hint="eastAsia"/>
                <w:noProof/>
                <w:lang w:eastAsia="zh-CN"/>
              </w:rPr>
              <w:t>Huawei, HiSilicon</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4A04A953" w:rsidR="001E41F3" w:rsidRDefault="002E2025">
            <w:pPr>
              <w:pStyle w:val="CRCoverPage"/>
              <w:spacing w:after="0"/>
              <w:ind w:left="100"/>
              <w:rPr>
                <w:noProof/>
              </w:rPr>
            </w:pPr>
            <w:r w:rsidRPr="00A8243B">
              <w:t>TEI16</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5C2CDAD8" w:rsidR="001E41F3" w:rsidRDefault="0037312A" w:rsidP="002E2025">
            <w:pPr>
              <w:pStyle w:val="CRCoverPage"/>
              <w:spacing w:after="0"/>
              <w:ind w:left="100"/>
              <w:rPr>
                <w:noProof/>
              </w:rPr>
            </w:pPr>
            <w:r>
              <w:rPr>
                <w:noProof/>
              </w:rPr>
              <w:t>2020</w:t>
            </w:r>
            <w:r w:rsidR="00835D41">
              <w:rPr>
                <w:noProof/>
              </w:rPr>
              <w:t>-</w:t>
            </w:r>
            <w:r w:rsidR="00E12EF6">
              <w:rPr>
                <w:noProof/>
              </w:rPr>
              <w:t>0</w:t>
            </w:r>
            <w:r w:rsidR="002E2025">
              <w:rPr>
                <w:noProof/>
              </w:rPr>
              <w:t>8</w:t>
            </w:r>
            <w:r>
              <w:rPr>
                <w:noProof/>
              </w:rPr>
              <w:t>-</w:t>
            </w:r>
            <w:r w:rsidR="00E12EF6">
              <w:rPr>
                <w:noProof/>
              </w:rPr>
              <w:t>0</w:t>
            </w:r>
            <w:r w:rsidR="00A616D0">
              <w:rPr>
                <w:noProof/>
              </w:rPr>
              <w:t>6</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26B006E1" w:rsidR="001E41F3" w:rsidRDefault="00A616D0" w:rsidP="00D24991">
            <w:pPr>
              <w:pStyle w:val="CRCoverPage"/>
              <w:spacing w:after="0"/>
              <w:ind w:left="100" w:right="-609"/>
              <w:rPr>
                <w:b/>
                <w:noProof/>
              </w:rPr>
            </w:pPr>
            <w:r>
              <w:rPr>
                <w:b/>
                <w:noProof/>
              </w:rPr>
              <w:t>F</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22005908" w:rsidR="001E41F3" w:rsidRDefault="006C2FE5" w:rsidP="002E2025">
            <w:pPr>
              <w:pStyle w:val="CRCoverPage"/>
              <w:spacing w:after="0"/>
              <w:ind w:left="100"/>
              <w:rPr>
                <w:noProof/>
              </w:rPr>
            </w:pPr>
            <w:r>
              <w:rPr>
                <w:noProof/>
              </w:rPr>
              <w:t>Rel-1</w:t>
            </w:r>
            <w:r w:rsidR="002E2025">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7B80B" w14:textId="77777777" w:rsidR="002E2025" w:rsidRDefault="002E2025" w:rsidP="002E2025">
            <w:pPr>
              <w:pStyle w:val="CRCoverPage"/>
              <w:ind w:left="57"/>
              <w:rPr>
                <w:rFonts w:cs="Arial"/>
                <w:lang w:eastAsia="zh-CN"/>
              </w:rPr>
            </w:pPr>
            <w:r>
              <w:rPr>
                <w:rFonts w:cs="Arial"/>
                <w:lang w:eastAsia="zh-CN"/>
              </w:rPr>
              <w:t xml:space="preserve">RAN4 has discussed an ambiguity on the </w:t>
            </w:r>
            <w:r w:rsidRPr="00C44D93">
              <w:rPr>
                <w:rFonts w:cs="Arial"/>
                <w:lang w:eastAsia="zh-CN"/>
              </w:rPr>
              <w:t xml:space="preserve">available </w:t>
            </w:r>
            <w:r>
              <w:rPr>
                <w:rFonts w:cs="Arial"/>
                <w:lang w:eastAsia="zh-CN"/>
              </w:rPr>
              <w:t xml:space="preserve">power on individual carriers when the UE is configured with an MR-DC configuration. </w:t>
            </w:r>
          </w:p>
          <w:p w14:paraId="40F69D9E" w14:textId="552C597C" w:rsidR="00790169" w:rsidRPr="00C44D93" w:rsidRDefault="002E2025" w:rsidP="002E2025">
            <w:pPr>
              <w:pStyle w:val="CRCoverPage"/>
              <w:ind w:left="57"/>
              <w:rPr>
                <w:rFonts w:cs="Arial"/>
                <w:lang w:eastAsia="zh-CN"/>
              </w:rPr>
            </w:pPr>
            <w:r>
              <w:rPr>
                <w:rFonts w:cs="Arial"/>
                <w:lang w:eastAsia="zh-CN"/>
              </w:rPr>
              <w:t>A LS [</w:t>
            </w:r>
            <w:r w:rsidRPr="00C44D93">
              <w:rPr>
                <w:rFonts w:cs="Arial"/>
                <w:lang w:eastAsia="zh-CN"/>
              </w:rPr>
              <w:t>RP-201392</w:t>
            </w:r>
            <w:r>
              <w:rPr>
                <w:rFonts w:cs="Arial"/>
                <w:lang w:eastAsia="zh-CN"/>
              </w:rPr>
              <w:t>] was sent to RAN2 to ask RAN2 to develop new power class UE capability signalling applicable for the NR part of the MR-DC band combination.</w:t>
            </w: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F9EB8" w14:textId="2A074845" w:rsidR="006F5178" w:rsidRDefault="00DD2D66" w:rsidP="002E2025">
            <w:pPr>
              <w:pStyle w:val="CRCoverPage"/>
              <w:ind w:left="57"/>
              <w:rPr>
                <w:rFonts w:cs="Arial"/>
                <w:lang w:eastAsia="zh-CN"/>
              </w:rPr>
            </w:pPr>
            <w:r>
              <w:rPr>
                <w:rFonts w:cs="Arial" w:hint="eastAsia"/>
                <w:lang w:eastAsia="zh-CN"/>
              </w:rPr>
              <w:t>B</w:t>
            </w:r>
            <w:r>
              <w:rPr>
                <w:rFonts w:cs="Arial"/>
                <w:lang w:eastAsia="zh-CN"/>
              </w:rPr>
              <w:t>ased on the LS, the newly introduced power class is only applied for the scenario where only one NR band (single CC or intra-band NR CA) is included for MR-DC band combination.</w:t>
            </w:r>
          </w:p>
          <w:p w14:paraId="327B7D43" w14:textId="6E50028D" w:rsidR="00DD2D66" w:rsidRDefault="00DD2D66" w:rsidP="00DD2D66">
            <w:pPr>
              <w:pStyle w:val="CRCoverPage"/>
              <w:spacing w:after="0"/>
              <w:ind w:leftChars="100" w:left="200"/>
              <w:rPr>
                <w:rFonts w:cs="Arial"/>
                <w:i/>
                <w:lang w:eastAsia="zh-CN"/>
              </w:rPr>
            </w:pPr>
            <w:r w:rsidRPr="00DD2D66">
              <w:rPr>
                <w:rFonts w:cs="Arial"/>
                <w:i/>
                <w:lang w:eastAsia="zh-CN"/>
              </w:rPr>
              <w:t>Depending on UE implementation, in some circumstances a UE reporting PC2 for an NR band and PC2 for the MR-DC band combination may provide PC2 in NR part (</w:t>
            </w:r>
            <w:r w:rsidRPr="00DD2D66">
              <w:rPr>
                <w:rFonts w:cs="Arial"/>
                <w:i/>
                <w:highlight w:val="yellow"/>
                <w:lang w:eastAsia="zh-CN"/>
              </w:rPr>
              <w:t>single NR band or intra-band NR CA</w:t>
            </w:r>
            <w:r w:rsidRPr="00DD2D66">
              <w:rPr>
                <w:rFonts w:cs="Arial"/>
                <w:i/>
                <w:lang w:eastAsia="zh-CN"/>
              </w:rPr>
              <w:t>) of the MR-DC combination, whereas in other cases the UE would provide PC3 in the NR part of the MR-DC combination.</w:t>
            </w:r>
          </w:p>
          <w:p w14:paraId="697F063B" w14:textId="77777777" w:rsidR="00DD2D66" w:rsidRPr="00DD2D66" w:rsidRDefault="00DD2D66" w:rsidP="00DD2D66">
            <w:pPr>
              <w:pStyle w:val="CRCoverPage"/>
              <w:spacing w:after="0"/>
              <w:ind w:leftChars="100" w:left="200"/>
              <w:rPr>
                <w:rFonts w:cs="Arial"/>
                <w:i/>
                <w:lang w:eastAsia="zh-CN"/>
              </w:rPr>
            </w:pPr>
          </w:p>
          <w:p w14:paraId="1256110C" w14:textId="5A26A50A" w:rsidR="00C44D93" w:rsidRPr="002E2025" w:rsidRDefault="00DD2D66" w:rsidP="002E2025">
            <w:pPr>
              <w:pStyle w:val="CRCoverPage"/>
              <w:ind w:left="57"/>
              <w:rPr>
                <w:i/>
                <w:noProof/>
                <w:lang w:eastAsia="zh-CN"/>
              </w:rPr>
            </w:pPr>
            <w:r>
              <w:rPr>
                <w:rFonts w:cs="Arial"/>
                <w:lang w:eastAsia="zh-CN"/>
              </w:rPr>
              <w:t>Therefore, a BC level power class is introduced to signal</w:t>
            </w:r>
            <w:r w:rsidR="00C44D93" w:rsidRPr="00DD2D66">
              <w:rPr>
                <w:rFonts w:cs="Arial"/>
                <w:lang w:eastAsia="zh-CN"/>
              </w:rPr>
              <w:t xml:space="preserve"> the UE power class which is applicable for the NR part of the MR-DC band combination.</w:t>
            </w:r>
          </w:p>
          <w:p w14:paraId="06E626E2" w14:textId="77777777" w:rsidR="00331F65" w:rsidRDefault="00331F65" w:rsidP="00331F65">
            <w:pPr>
              <w:pStyle w:val="CRCoverPage"/>
              <w:spacing w:after="0"/>
              <w:ind w:left="100"/>
              <w:rPr>
                <w:b/>
                <w:noProof/>
                <w:u w:val="single"/>
                <w:lang w:eastAsia="zh-CN"/>
              </w:rPr>
            </w:pPr>
            <w:r w:rsidRPr="007E51FA">
              <w:rPr>
                <w:rFonts w:hint="eastAsia"/>
                <w:b/>
                <w:noProof/>
                <w:u w:val="single"/>
                <w:lang w:eastAsia="zh-CN"/>
              </w:rPr>
              <w:t>Impact analysis</w:t>
            </w:r>
          </w:p>
          <w:p w14:paraId="466E5A55" w14:textId="77777777" w:rsidR="00331F65" w:rsidRPr="00BE6418" w:rsidRDefault="00331F65" w:rsidP="00331F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8C4B7E" w14:textId="0886F7F9" w:rsidR="00331F65" w:rsidRDefault="002E2025" w:rsidP="00331F65">
            <w:pPr>
              <w:pStyle w:val="CRCoverPage"/>
              <w:spacing w:after="0"/>
              <w:ind w:left="100"/>
              <w:rPr>
                <w:noProof/>
                <w:lang w:eastAsia="zh-CN"/>
              </w:rPr>
            </w:pPr>
            <w:r>
              <w:rPr>
                <w:noProof/>
                <w:lang w:eastAsia="zh-CN"/>
              </w:rPr>
              <w:t>(NG)</w:t>
            </w:r>
            <w:r w:rsidR="00331F65" w:rsidRPr="003166C3">
              <w:rPr>
                <w:noProof/>
                <w:lang w:eastAsia="zh-CN"/>
              </w:rPr>
              <w:t>EN-DC, N</w:t>
            </w:r>
            <w:r w:rsidR="00331F65" w:rsidRPr="0058337B">
              <w:rPr>
                <w:noProof/>
                <w:lang w:eastAsia="zh-CN"/>
              </w:rPr>
              <w:t>E-DC</w:t>
            </w:r>
          </w:p>
          <w:p w14:paraId="2B38E7BB" w14:textId="77777777" w:rsidR="00331F65" w:rsidRPr="007E51FA" w:rsidRDefault="00331F65" w:rsidP="00331F65">
            <w:pPr>
              <w:pStyle w:val="CRCoverPage"/>
              <w:spacing w:after="0"/>
              <w:ind w:left="100"/>
              <w:rPr>
                <w:b/>
                <w:noProof/>
                <w:u w:val="single"/>
                <w:lang w:eastAsia="zh-CN"/>
              </w:rPr>
            </w:pPr>
          </w:p>
          <w:p w14:paraId="411ECB4C" w14:textId="77777777" w:rsidR="00331F65" w:rsidRPr="007E51FA" w:rsidRDefault="00331F65" w:rsidP="00331F65">
            <w:pPr>
              <w:pStyle w:val="CRCoverPage"/>
              <w:spacing w:after="0"/>
              <w:ind w:left="100"/>
              <w:rPr>
                <w:noProof/>
                <w:u w:val="single"/>
                <w:lang w:eastAsia="zh-CN"/>
              </w:rPr>
            </w:pPr>
            <w:r w:rsidRPr="007E51FA">
              <w:rPr>
                <w:rFonts w:hint="eastAsia"/>
                <w:noProof/>
                <w:u w:val="single"/>
                <w:lang w:eastAsia="zh-CN"/>
              </w:rPr>
              <w:t>Impacted functionality:</w:t>
            </w:r>
          </w:p>
          <w:p w14:paraId="5E5CD591" w14:textId="18458C98" w:rsidR="00331F65" w:rsidRDefault="0057057A" w:rsidP="00331F65">
            <w:pPr>
              <w:pStyle w:val="CRCoverPage"/>
              <w:spacing w:after="0"/>
              <w:ind w:left="100"/>
              <w:rPr>
                <w:noProof/>
                <w:lang w:eastAsia="zh-CN"/>
              </w:rPr>
            </w:pPr>
            <w:r>
              <w:rPr>
                <w:noProof/>
                <w:lang w:eastAsia="zh-CN"/>
              </w:rPr>
              <w:t>Power control</w:t>
            </w:r>
          </w:p>
          <w:p w14:paraId="64220AF8" w14:textId="77777777" w:rsidR="0057057A" w:rsidRDefault="0057057A" w:rsidP="00331F65">
            <w:pPr>
              <w:pStyle w:val="CRCoverPage"/>
              <w:spacing w:after="0"/>
              <w:ind w:left="100"/>
              <w:rPr>
                <w:noProof/>
                <w:lang w:eastAsia="zh-CN"/>
              </w:rPr>
            </w:pPr>
          </w:p>
          <w:p w14:paraId="2A7A12E3" w14:textId="77777777" w:rsidR="00331F65" w:rsidRPr="007E51FA" w:rsidRDefault="00331F65" w:rsidP="00331F65">
            <w:pPr>
              <w:pStyle w:val="CRCoverPage"/>
              <w:spacing w:after="0"/>
              <w:ind w:left="100"/>
              <w:rPr>
                <w:noProof/>
                <w:u w:val="single"/>
                <w:lang w:eastAsia="zh-CN"/>
              </w:rPr>
            </w:pPr>
            <w:r w:rsidRPr="007E51FA">
              <w:rPr>
                <w:noProof/>
                <w:u w:val="single"/>
                <w:lang w:eastAsia="zh-CN"/>
              </w:rPr>
              <w:t>Inter-operability:</w:t>
            </w:r>
          </w:p>
          <w:p w14:paraId="66CD5566" w14:textId="2AA7BAB0" w:rsidR="00684FE4" w:rsidRDefault="00684FE4" w:rsidP="002E2025">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compatiblity issues</w:t>
            </w:r>
            <w:r>
              <w:rPr>
                <w:noProof/>
                <w:lang w:eastAsia="zh-CN"/>
              </w:rPr>
              <w:t>.</w:t>
            </w:r>
          </w:p>
          <w:p w14:paraId="6E522349" w14:textId="7FB1A928" w:rsidR="00684FE4" w:rsidRPr="002270B6" w:rsidRDefault="00684FE4" w:rsidP="002E2025">
            <w:pPr>
              <w:pStyle w:val="CRCoverPage"/>
              <w:spacing w:after="0"/>
              <w:ind w:left="100"/>
              <w:rPr>
                <w:noProof/>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compatiblity issue</w:t>
            </w:r>
            <w:r w:rsidRPr="002270B6">
              <w:rPr>
                <w:noProof/>
                <w:lang w:eastAsia="zh-CN"/>
              </w:rPr>
              <w:t>s</w:t>
            </w:r>
            <w:r>
              <w:rPr>
                <w:noProof/>
                <w:lang w:eastAsia="zh-CN"/>
              </w:rPr>
              <w:t>.</w:t>
            </w:r>
          </w:p>
          <w:p w14:paraId="32D9B5FB" w14:textId="1574C8A7" w:rsidR="00684FE4" w:rsidRPr="00684FE4" w:rsidRDefault="00684FE4" w:rsidP="00E7795C">
            <w:pPr>
              <w:pStyle w:val="CRCoverPage"/>
              <w:spacing w:after="0"/>
              <w:rPr>
                <w:noProof/>
                <w:lang w:eastAsia="zh-CN"/>
              </w:rPr>
            </w:pP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C1B5E5" w14:textId="2184F714" w:rsidR="00FE2DA0" w:rsidRDefault="00E7795C" w:rsidP="002E2025">
            <w:pPr>
              <w:pStyle w:val="CRCoverPage"/>
              <w:spacing w:after="0"/>
              <w:ind w:left="100"/>
              <w:rPr>
                <w:noProof/>
              </w:rPr>
            </w:pPr>
            <w:r>
              <w:rPr>
                <w:noProof/>
                <w:lang w:eastAsia="zh-CN"/>
              </w:rPr>
              <w:t xml:space="preserve">The UE power class may be under </w:t>
            </w:r>
            <w:r>
              <w:rPr>
                <w:rFonts w:hint="eastAsia"/>
                <w:noProof/>
                <w:lang w:eastAsia="zh-CN"/>
              </w:rPr>
              <w:t>e</w:t>
            </w:r>
            <w:r>
              <w:rPr>
                <w:noProof/>
                <w:lang w:eastAsia="zh-CN"/>
              </w:rPr>
              <w:t>stimated in MR-DC operation</w:t>
            </w:r>
            <w:r w:rsidR="002E2025">
              <w:rPr>
                <w:noProof/>
                <w:lang w:eastAsia="zh-CN"/>
              </w:rPr>
              <w:t>.</w:t>
            </w: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716D8061" w:rsidR="004C7B89" w:rsidRDefault="00331F65" w:rsidP="00E91D2C">
            <w:pPr>
              <w:pStyle w:val="CRCoverPage"/>
              <w:spacing w:after="0"/>
              <w:ind w:left="100"/>
              <w:rPr>
                <w:noProof/>
              </w:rPr>
            </w:pPr>
            <w:r>
              <w:t>4.2.7.</w:t>
            </w:r>
            <w:r w:rsidR="00E91D2C">
              <w:t>1</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2EC095F3" w:rsidR="001E41F3" w:rsidRDefault="0028217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6739C828" w:rsidR="001E41F3" w:rsidRDefault="001E41F3">
            <w:pPr>
              <w:pStyle w:val="CRCoverPage"/>
              <w:spacing w:after="0"/>
              <w:jc w:val="center"/>
              <w:rPr>
                <w:b/>
                <w:caps/>
                <w:noProof/>
                <w:lang w:eastAsia="zh-CN"/>
              </w:rPr>
            </w:pP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41654C1A" w:rsidR="001E41F3" w:rsidRDefault="00C230B5" w:rsidP="00C230B5">
            <w:pPr>
              <w:pStyle w:val="CRCoverPage"/>
              <w:spacing w:after="0"/>
              <w:rPr>
                <w:noProof/>
                <w:lang w:eastAsia="zh-CN"/>
              </w:rPr>
            </w:pPr>
            <w:r>
              <w:rPr>
                <w:rFonts w:hint="eastAsia"/>
                <w:noProof/>
                <w:lang w:eastAsia="zh-CN"/>
              </w:rPr>
              <w:t xml:space="preserve"> </w:t>
            </w:r>
            <w:r>
              <w:rPr>
                <w:noProof/>
                <w:lang w:eastAsia="zh-CN"/>
              </w:rPr>
              <w:t xml:space="preserve"> </w:t>
            </w:r>
            <w:r>
              <w:rPr>
                <w:noProof/>
              </w:rPr>
              <w:t xml:space="preserve">38.331  </w:t>
            </w:r>
            <w:r>
              <w:rPr>
                <w:sz w:val="22"/>
                <w:szCs w:val="22"/>
              </w:rPr>
              <w:t xml:space="preserve">  </w:t>
            </w:r>
            <w:r>
              <w:rPr>
                <w:noProof/>
              </w:rPr>
              <w:t>CR#</w:t>
            </w:r>
            <w:r w:rsidR="00A616D0">
              <w:rPr>
                <w:noProof/>
              </w:rPr>
              <w:t>1909</w:t>
            </w:r>
          </w:p>
        </w:tc>
      </w:tr>
      <w:tr w:rsidR="00C230B5" w14:paraId="0C8CB89B" w14:textId="77777777" w:rsidTr="00547111">
        <w:tc>
          <w:tcPr>
            <w:tcW w:w="2694" w:type="dxa"/>
            <w:gridSpan w:val="2"/>
            <w:tcBorders>
              <w:left w:val="single" w:sz="4" w:space="0" w:color="auto"/>
            </w:tcBorders>
          </w:tcPr>
          <w:p w14:paraId="0F40108E" w14:textId="77777777" w:rsidR="00C230B5" w:rsidRDefault="00C230B5" w:rsidP="00C2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C230B5" w:rsidRDefault="00C230B5" w:rsidP="00C2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C230B5" w:rsidRDefault="00C230B5" w:rsidP="00C230B5">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C230B5" w:rsidRDefault="00C230B5" w:rsidP="00C2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E3BFEBB" w:rsidR="00C230B5" w:rsidRDefault="00C230B5" w:rsidP="00C230B5">
            <w:pPr>
              <w:pStyle w:val="CRCoverPage"/>
              <w:spacing w:after="0"/>
              <w:ind w:left="99"/>
              <w:rPr>
                <w:noProof/>
              </w:rPr>
            </w:pPr>
            <w:r>
              <w:rPr>
                <w:noProof/>
              </w:rPr>
              <w:t xml:space="preserve">TS/TR ... CR ... </w:t>
            </w:r>
          </w:p>
        </w:tc>
      </w:tr>
      <w:tr w:rsidR="00C230B5" w14:paraId="1831BA19" w14:textId="77777777" w:rsidTr="00547111">
        <w:tc>
          <w:tcPr>
            <w:tcW w:w="2694" w:type="dxa"/>
            <w:gridSpan w:val="2"/>
            <w:tcBorders>
              <w:left w:val="single" w:sz="4" w:space="0" w:color="auto"/>
            </w:tcBorders>
          </w:tcPr>
          <w:p w14:paraId="0D92D500" w14:textId="77777777" w:rsidR="00C230B5" w:rsidRDefault="00C230B5" w:rsidP="00C2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C230B5" w:rsidRDefault="00C230B5" w:rsidP="00C2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C230B5" w:rsidRDefault="00C230B5" w:rsidP="00C230B5">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C230B5" w:rsidRDefault="00C230B5" w:rsidP="00C2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5EA83A00" w:rsidR="00C230B5" w:rsidRDefault="00C230B5" w:rsidP="00C230B5">
            <w:pPr>
              <w:pStyle w:val="CRCoverPage"/>
              <w:spacing w:after="0"/>
              <w:ind w:left="99"/>
              <w:rPr>
                <w:noProof/>
              </w:rPr>
            </w:pPr>
            <w:r>
              <w:rPr>
                <w:noProof/>
              </w:rPr>
              <w:t xml:space="preserve">TS/TR ... CR ... </w:t>
            </w: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C10BA8" w14:textId="338CFE6A" w:rsidR="008E7728" w:rsidRDefault="008E7728" w:rsidP="008E7728">
      <w:pPr>
        <w:pStyle w:val="4"/>
        <w:ind w:left="0" w:firstLine="0"/>
      </w:pPr>
      <w:bookmarkStart w:id="3" w:name="_Toc37238770"/>
      <w:bookmarkStart w:id="4" w:name="_Toc37238656"/>
      <w:bookmarkStart w:id="5" w:name="_Toc37093380"/>
      <w:bookmarkStart w:id="6" w:name="_Toc29382263"/>
      <w:bookmarkStart w:id="7" w:name="_Toc12750899"/>
      <w:bookmarkStart w:id="8" w:name="_Toc12745736"/>
      <w:r w:rsidRPr="008E7728">
        <w:rPr>
          <w:highlight w:val="yellow"/>
        </w:rPr>
        <w:lastRenderedPageBreak/>
        <w:t>&lt;Start of modification&gt;</w:t>
      </w:r>
    </w:p>
    <w:p w14:paraId="5047F087" w14:textId="77777777" w:rsidR="00C37ADC" w:rsidRDefault="00C37ADC" w:rsidP="00C37ADC">
      <w:pPr>
        <w:pStyle w:val="4"/>
      </w:pPr>
      <w:bookmarkStart w:id="9" w:name="_Toc46488659"/>
      <w:bookmarkStart w:id="10" w:name="_Toc37238764"/>
      <w:bookmarkStart w:id="11" w:name="_Toc37238650"/>
      <w:bookmarkStart w:id="12" w:name="_Toc37093374"/>
      <w:bookmarkStart w:id="13" w:name="_Toc29382257"/>
      <w:bookmarkStart w:id="14" w:name="_Toc12750893"/>
      <w:r>
        <w:t>4.2.7.1</w:t>
      </w:r>
      <w:r>
        <w:tab/>
      </w:r>
      <w:r>
        <w:rPr>
          <w:i/>
        </w:rPr>
        <w:t>BandCombinationList</w:t>
      </w:r>
      <w:r>
        <w:t xml:space="preserve"> parameters</w:t>
      </w:r>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37ADC" w14:paraId="66EC2DFC"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E342C8" w14:textId="77777777" w:rsidR="00C37ADC" w:rsidRDefault="00C37ADC">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385E766" w14:textId="77777777" w:rsidR="00C37ADC" w:rsidRDefault="00C37ADC">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130AE789" w14:textId="77777777" w:rsidR="00C37ADC" w:rsidRDefault="00C37ADC">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4611E15" w14:textId="77777777" w:rsidR="00C37ADC" w:rsidRDefault="00C37ADC">
            <w:pPr>
              <w:pStyle w:val="TAH"/>
            </w:pPr>
            <w:r>
              <w:t>FDD-TDD</w:t>
            </w:r>
          </w:p>
          <w:p w14:paraId="3CCBBEA8" w14:textId="77777777" w:rsidR="00C37ADC" w:rsidRDefault="00C37ADC">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6F5E0141" w14:textId="77777777" w:rsidR="00C37ADC" w:rsidRDefault="00C37ADC">
            <w:pPr>
              <w:pStyle w:val="TAH"/>
            </w:pPr>
            <w:r>
              <w:t>FR1-FR2</w:t>
            </w:r>
          </w:p>
          <w:p w14:paraId="04630CBC" w14:textId="77777777" w:rsidR="00C37ADC" w:rsidRDefault="00C37ADC">
            <w:pPr>
              <w:pStyle w:val="TAH"/>
            </w:pPr>
            <w:r>
              <w:t>DIFF</w:t>
            </w:r>
          </w:p>
        </w:tc>
      </w:tr>
      <w:tr w:rsidR="00C37ADC" w14:paraId="577EE4DF"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AD0467" w14:textId="77777777" w:rsidR="00C37ADC" w:rsidRDefault="00C37ADC">
            <w:pPr>
              <w:pStyle w:val="TAL"/>
              <w:rPr>
                <w:b/>
                <w:i/>
              </w:rPr>
            </w:pPr>
            <w:r>
              <w:rPr>
                <w:b/>
                <w:i/>
              </w:rPr>
              <w:t>bandEUTRA</w:t>
            </w:r>
          </w:p>
          <w:p w14:paraId="418E8D74" w14:textId="77777777" w:rsidR="00C37ADC" w:rsidRDefault="00C37ADC">
            <w:pPr>
              <w:pStyle w:val="TAL"/>
            </w:pPr>
            <w: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14D57129" w14:textId="77777777" w:rsidR="00C37ADC" w:rsidRDefault="00C37AD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B62F973" w14:textId="77777777" w:rsidR="00C37ADC" w:rsidRDefault="00C37ADC">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F089C85"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869A22A" w14:textId="77777777" w:rsidR="00C37ADC" w:rsidRDefault="00C37ADC">
            <w:pPr>
              <w:pStyle w:val="TAL"/>
              <w:jc w:val="center"/>
            </w:pPr>
            <w:r>
              <w:rPr>
                <w:rFonts w:eastAsia="等线"/>
              </w:rPr>
              <w:t>N/A</w:t>
            </w:r>
          </w:p>
        </w:tc>
      </w:tr>
      <w:tr w:rsidR="00C37ADC" w14:paraId="2625665F"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1F2105" w14:textId="77777777" w:rsidR="00C37ADC" w:rsidRDefault="00C37ADC">
            <w:pPr>
              <w:pStyle w:val="TAL"/>
              <w:rPr>
                <w:b/>
                <w:i/>
                <w:lang w:eastAsia="ko-KR"/>
              </w:rPr>
            </w:pPr>
            <w:r>
              <w:rPr>
                <w:b/>
                <w:i/>
                <w:lang w:eastAsia="ko-KR"/>
              </w:rPr>
              <w:t>bandList</w:t>
            </w:r>
          </w:p>
          <w:p w14:paraId="574286C5" w14:textId="77777777" w:rsidR="00C37ADC" w:rsidRDefault="00C37ADC">
            <w:pPr>
              <w:pStyle w:val="TAL"/>
              <w:rPr>
                <w:b/>
                <w:i/>
              </w:rPr>
            </w:pPr>
            <w: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2E39181F" w14:textId="77777777" w:rsidR="00C37ADC" w:rsidRDefault="00C37ADC">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5F5F2DF5" w14:textId="77777777" w:rsidR="00C37ADC" w:rsidRDefault="00C37ADC">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17301E5"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41C8BA1" w14:textId="77777777" w:rsidR="00C37ADC" w:rsidRDefault="00C37ADC">
            <w:pPr>
              <w:pStyle w:val="TAL"/>
              <w:jc w:val="center"/>
            </w:pPr>
            <w:r>
              <w:rPr>
                <w:rFonts w:eastAsia="等线"/>
              </w:rPr>
              <w:t>N/A</w:t>
            </w:r>
          </w:p>
        </w:tc>
      </w:tr>
      <w:tr w:rsidR="00C37ADC" w14:paraId="7AF63622"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D51DE9" w14:textId="77777777" w:rsidR="00C37ADC" w:rsidRDefault="00C37ADC">
            <w:pPr>
              <w:pStyle w:val="TAL"/>
              <w:rPr>
                <w:b/>
                <w:i/>
              </w:rPr>
            </w:pPr>
            <w:r>
              <w:rPr>
                <w:b/>
                <w:i/>
              </w:rPr>
              <w:t>bandNR</w:t>
            </w:r>
          </w:p>
          <w:p w14:paraId="21E92D7E" w14:textId="77777777" w:rsidR="00C37ADC" w:rsidRDefault="00C37ADC">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982F6F2" w14:textId="77777777" w:rsidR="00C37ADC" w:rsidRDefault="00C37AD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0484FED" w14:textId="77777777" w:rsidR="00C37ADC" w:rsidRDefault="00C37ADC">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12ED870"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D323A60" w14:textId="77777777" w:rsidR="00C37ADC" w:rsidRDefault="00C37ADC">
            <w:pPr>
              <w:pStyle w:val="TAL"/>
              <w:jc w:val="center"/>
            </w:pPr>
            <w:r>
              <w:rPr>
                <w:rFonts w:eastAsia="等线"/>
              </w:rPr>
              <w:t>N/A</w:t>
            </w:r>
          </w:p>
        </w:tc>
      </w:tr>
      <w:tr w:rsidR="00C37ADC" w14:paraId="01A61275"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87BE92" w14:textId="77777777" w:rsidR="00C37ADC" w:rsidRDefault="00C37ADC">
            <w:pPr>
              <w:pStyle w:val="TAL"/>
              <w:rPr>
                <w:b/>
                <w:i/>
              </w:rPr>
            </w:pPr>
            <w:r>
              <w:rPr>
                <w:b/>
                <w:i/>
              </w:rPr>
              <w:t>ca-BandwidthClassDL-EUTRA</w:t>
            </w:r>
          </w:p>
          <w:p w14:paraId="3CA6C992" w14:textId="77777777" w:rsidR="00C37ADC" w:rsidRDefault="00C37ADC">
            <w:pPr>
              <w:pStyle w:val="TAL"/>
            </w:pPr>
            <w:r>
              <w:t xml:space="preserve">Defines for DL, the class defined by the aggregated transmission bandwidth configuration and maximum number of component carriers supported by the UE, as specified in TS 36.101 [14]. When all FeatureSetEUTRA-DownlinkId:s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658FBA68" w14:textId="77777777" w:rsidR="00C37ADC" w:rsidRDefault="00C37ADC">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EF15DA" w14:textId="77777777" w:rsidR="00C37ADC" w:rsidRDefault="00C37AD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261F84"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193E431" w14:textId="77777777" w:rsidR="00C37ADC" w:rsidRDefault="00C37ADC">
            <w:pPr>
              <w:pStyle w:val="TAL"/>
              <w:jc w:val="center"/>
            </w:pPr>
            <w:r>
              <w:rPr>
                <w:rFonts w:eastAsia="等线"/>
              </w:rPr>
              <w:t>N/A</w:t>
            </w:r>
          </w:p>
        </w:tc>
      </w:tr>
      <w:tr w:rsidR="00C37ADC" w14:paraId="67E5792A"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1EC022" w14:textId="77777777" w:rsidR="00C37ADC" w:rsidRDefault="00C37ADC">
            <w:pPr>
              <w:pStyle w:val="TAL"/>
              <w:rPr>
                <w:b/>
                <w:i/>
              </w:rPr>
            </w:pPr>
            <w:r>
              <w:rPr>
                <w:b/>
                <w:i/>
              </w:rPr>
              <w:t>ca-BandwidthClassDL-NR</w:t>
            </w:r>
          </w:p>
          <w:p w14:paraId="45BDC9F2" w14:textId="77777777" w:rsidR="00C37ADC" w:rsidRDefault="00C37ADC">
            <w:pPr>
              <w:pStyle w:val="TAL"/>
            </w:pPr>
            <w:r>
              <w:t xml:space="preserve">Defines for DL, the class defined by the aggregated transmission bandwidth configuration and maximum number of component carriers supported by the UE, as specified in TS 38.101-1 [2] and TS 38.101-2 [3]. When all FeatureSetDownlinkId:s in the corresponding </w:t>
            </w:r>
            <w:r>
              <w:rPr>
                <w:rFonts w:cs="Arial"/>
                <w:szCs w:val="18"/>
              </w:rPr>
              <w:t>FeatureSetsPerBand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1CF915F1" w14:textId="77777777" w:rsidR="00C37ADC" w:rsidRDefault="00C37ADC">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CB8DE7" w14:textId="77777777" w:rsidR="00C37ADC" w:rsidRDefault="00C37AD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0F981C"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74B1EB3" w14:textId="77777777" w:rsidR="00C37ADC" w:rsidRDefault="00C37ADC">
            <w:pPr>
              <w:pStyle w:val="TAL"/>
              <w:jc w:val="center"/>
            </w:pPr>
            <w:r>
              <w:rPr>
                <w:rFonts w:eastAsia="等线"/>
              </w:rPr>
              <w:t>N/A</w:t>
            </w:r>
          </w:p>
        </w:tc>
      </w:tr>
      <w:tr w:rsidR="00C37ADC" w14:paraId="23170AFF"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62CAD" w14:textId="77777777" w:rsidR="00C37ADC" w:rsidRDefault="00C37ADC">
            <w:pPr>
              <w:pStyle w:val="TAL"/>
              <w:rPr>
                <w:b/>
                <w:i/>
              </w:rPr>
            </w:pPr>
            <w:r>
              <w:rPr>
                <w:b/>
                <w:i/>
              </w:rPr>
              <w:t>ca-BandwidthClassUL-EUTRA</w:t>
            </w:r>
          </w:p>
          <w:p w14:paraId="0FCCE2AF" w14:textId="77777777" w:rsidR="00C37ADC" w:rsidRDefault="00C37ADC">
            <w:pPr>
              <w:pStyle w:val="TAL"/>
            </w:pPr>
            <w:r>
              <w:t xml:space="preserve">Defines for UL, the class defined by the aggregated transmission bandwidth configuration and maximum number of component carriers supported by the UE, as specified in TS 36.101 [14]. When all FeatureSetEUTRA-UplinkId:s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42211463" w14:textId="77777777" w:rsidR="00C37ADC" w:rsidRDefault="00C37ADC">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17F861" w14:textId="77777777" w:rsidR="00C37ADC" w:rsidRDefault="00C37AD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A04F9E"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51B4AF3" w14:textId="77777777" w:rsidR="00C37ADC" w:rsidRDefault="00C37ADC">
            <w:pPr>
              <w:pStyle w:val="TAL"/>
              <w:jc w:val="center"/>
            </w:pPr>
            <w:r>
              <w:rPr>
                <w:rFonts w:eastAsia="等线"/>
              </w:rPr>
              <w:t>N/A</w:t>
            </w:r>
          </w:p>
        </w:tc>
      </w:tr>
      <w:tr w:rsidR="00C37ADC" w14:paraId="186F09C8"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0D8D63" w14:textId="77777777" w:rsidR="00C37ADC" w:rsidRDefault="00C37ADC">
            <w:pPr>
              <w:pStyle w:val="TAL"/>
              <w:rPr>
                <w:b/>
                <w:i/>
              </w:rPr>
            </w:pPr>
            <w:r>
              <w:rPr>
                <w:b/>
                <w:i/>
              </w:rPr>
              <w:t>ca-BandwidthClassUL-NR</w:t>
            </w:r>
          </w:p>
          <w:p w14:paraId="10F5E403" w14:textId="77777777" w:rsidR="00C37ADC" w:rsidRDefault="00C37ADC">
            <w:pPr>
              <w:pStyle w:val="TAL"/>
            </w:pPr>
            <w:r>
              <w:t xml:space="preserve">Defines for UL, the class defined by the aggregated transmission bandwidth configuration and maximum number of component carriers supported by the UE, as specified in TS 38.101-1 [2] and TS 38.101-2 [3]. When all FeatureSetUplinkId:s in the corresponding </w:t>
            </w:r>
            <w:r>
              <w:rPr>
                <w:rFonts w:cs="Arial"/>
                <w:szCs w:val="18"/>
              </w:rPr>
              <w:t>FeatureSetsPerBand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43900C9" w14:textId="77777777" w:rsidR="00C37ADC" w:rsidRDefault="00C37ADC">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DFF39D" w14:textId="77777777" w:rsidR="00C37ADC" w:rsidRDefault="00C37AD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91AAA5"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24C6944" w14:textId="77777777" w:rsidR="00C37ADC" w:rsidRDefault="00C37ADC">
            <w:pPr>
              <w:pStyle w:val="TAL"/>
              <w:jc w:val="center"/>
            </w:pPr>
            <w:r>
              <w:rPr>
                <w:rFonts w:eastAsia="等线"/>
              </w:rPr>
              <w:t>N/A</w:t>
            </w:r>
          </w:p>
        </w:tc>
      </w:tr>
      <w:tr w:rsidR="00C37ADC" w14:paraId="72FF6A6F"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D6FA58" w14:textId="77777777" w:rsidR="00C37ADC" w:rsidRDefault="00C37ADC">
            <w:pPr>
              <w:pStyle w:val="TAL"/>
              <w:rPr>
                <w:b/>
                <w:i/>
              </w:rPr>
            </w:pPr>
            <w:r>
              <w:rPr>
                <w:b/>
                <w:i/>
              </w:rPr>
              <w:t>ca-ParametersEUTRA</w:t>
            </w:r>
          </w:p>
          <w:p w14:paraId="304F071E" w14:textId="77777777" w:rsidR="00C37ADC" w:rsidRDefault="00C37ADC">
            <w:pPr>
              <w:pStyle w:val="TAL"/>
            </w:pPr>
            <w: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2D0DB32" w14:textId="77777777" w:rsidR="00C37ADC" w:rsidRDefault="00C37AD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175EA14" w14:textId="77777777" w:rsidR="00C37ADC" w:rsidRDefault="00C37AD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A1BDBC"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EF89F2E" w14:textId="77777777" w:rsidR="00C37ADC" w:rsidRDefault="00C37ADC">
            <w:pPr>
              <w:pStyle w:val="TAL"/>
              <w:jc w:val="center"/>
            </w:pPr>
            <w:r>
              <w:rPr>
                <w:rFonts w:eastAsia="等线"/>
              </w:rPr>
              <w:t>N/A</w:t>
            </w:r>
          </w:p>
        </w:tc>
      </w:tr>
      <w:tr w:rsidR="00C37ADC" w14:paraId="6D2F8FA5"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A307CB" w14:textId="77777777" w:rsidR="00C37ADC" w:rsidRDefault="00C37ADC">
            <w:pPr>
              <w:pStyle w:val="TAL"/>
              <w:rPr>
                <w:b/>
                <w:i/>
              </w:rPr>
            </w:pPr>
            <w:r>
              <w:rPr>
                <w:b/>
                <w:i/>
              </w:rPr>
              <w:t>ca-ParametersNR</w:t>
            </w:r>
          </w:p>
          <w:p w14:paraId="486EC259" w14:textId="77777777" w:rsidR="00C37ADC" w:rsidRDefault="00C37ADC">
            <w:pPr>
              <w:pStyle w:val="TAL"/>
            </w:pPr>
            <w: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C22B4BC" w14:textId="77777777" w:rsidR="00C37ADC" w:rsidRDefault="00C37AD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A7C796C" w14:textId="77777777" w:rsidR="00C37ADC" w:rsidRDefault="00C37AD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4AF801"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5B191B0C" w14:textId="77777777" w:rsidR="00C37ADC" w:rsidRDefault="00C37ADC">
            <w:pPr>
              <w:pStyle w:val="TAL"/>
              <w:jc w:val="center"/>
            </w:pPr>
            <w:r>
              <w:rPr>
                <w:rFonts w:eastAsia="等线"/>
              </w:rPr>
              <w:t>N/A</w:t>
            </w:r>
          </w:p>
        </w:tc>
      </w:tr>
      <w:tr w:rsidR="00C37ADC" w14:paraId="01833C5B"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A6A98C" w14:textId="77777777" w:rsidR="00C37ADC" w:rsidRDefault="00C37ADC">
            <w:pPr>
              <w:keepNext/>
              <w:keepLines/>
              <w:spacing w:after="0"/>
              <w:rPr>
                <w:rFonts w:ascii="Arial" w:hAnsi="Arial"/>
                <w:b/>
                <w:i/>
                <w:sz w:val="18"/>
              </w:rPr>
            </w:pPr>
            <w:r>
              <w:rPr>
                <w:rFonts w:ascii="Arial" w:hAnsi="Arial"/>
                <w:b/>
                <w:i/>
                <w:sz w:val="18"/>
              </w:rPr>
              <w:t>ca-ParametersNRDC</w:t>
            </w:r>
          </w:p>
          <w:p w14:paraId="18C33C66" w14:textId="77777777" w:rsidR="00C37ADC" w:rsidRDefault="00C37ADC">
            <w:pPr>
              <w:pStyle w:val="TAL"/>
              <w:rPr>
                <w:b/>
                <w:i/>
              </w:rPr>
            </w:pPr>
            <w:r>
              <w:rPr>
                <w:rFonts w:cs="Arial"/>
                <w:szCs w:val="18"/>
              </w:rPr>
              <w:t xml:space="preserve">Indicates whether the UE supports NR-DC for the band combination. It contains the </w:t>
            </w:r>
            <w:r>
              <w:t>NR band combination parameters applicable across MCG and SCG.</w:t>
            </w:r>
          </w:p>
        </w:tc>
        <w:tc>
          <w:tcPr>
            <w:tcW w:w="709" w:type="dxa"/>
            <w:tcBorders>
              <w:top w:val="single" w:sz="4" w:space="0" w:color="808080"/>
              <w:left w:val="single" w:sz="4" w:space="0" w:color="808080"/>
              <w:bottom w:val="single" w:sz="4" w:space="0" w:color="808080"/>
              <w:right w:val="single" w:sz="4" w:space="0" w:color="808080"/>
            </w:tcBorders>
            <w:hideMark/>
          </w:tcPr>
          <w:p w14:paraId="14F0D50C" w14:textId="77777777" w:rsidR="00C37ADC" w:rsidRDefault="00C37ADC">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629E57A" w14:textId="77777777" w:rsidR="00C37ADC" w:rsidRDefault="00C37AD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557B65"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A6BB81F" w14:textId="77777777" w:rsidR="00C37ADC" w:rsidRDefault="00C37ADC">
            <w:pPr>
              <w:pStyle w:val="TAL"/>
              <w:jc w:val="center"/>
            </w:pPr>
            <w:r>
              <w:rPr>
                <w:rFonts w:eastAsia="等线"/>
              </w:rPr>
              <w:t>N/A</w:t>
            </w:r>
          </w:p>
        </w:tc>
      </w:tr>
      <w:tr w:rsidR="00C37ADC" w14:paraId="4E092130"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AF204A" w14:textId="77777777" w:rsidR="00C37ADC" w:rsidRDefault="00C37ADC">
            <w:pPr>
              <w:pStyle w:val="TAL"/>
              <w:rPr>
                <w:b/>
                <w:i/>
              </w:rPr>
            </w:pPr>
            <w:r>
              <w:rPr>
                <w:b/>
                <w:i/>
              </w:rPr>
              <w:t>featureSetCombination</w:t>
            </w:r>
          </w:p>
          <w:p w14:paraId="33767753" w14:textId="77777777" w:rsidR="00C37ADC" w:rsidRDefault="00C37ADC">
            <w:pPr>
              <w:pStyle w:val="TAL"/>
            </w:pPr>
            <w: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14:paraId="62CC7238" w14:textId="77777777" w:rsidR="00C37ADC" w:rsidRDefault="00C37AD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846C657" w14:textId="77777777" w:rsidR="00C37ADC" w:rsidRDefault="00C37ADC">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2E33E0A8"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73E59D6" w14:textId="77777777" w:rsidR="00C37ADC" w:rsidRDefault="00C37ADC">
            <w:pPr>
              <w:pStyle w:val="TAL"/>
              <w:jc w:val="center"/>
            </w:pPr>
            <w:r>
              <w:rPr>
                <w:rFonts w:eastAsia="等线"/>
              </w:rPr>
              <w:t>N/A</w:t>
            </w:r>
          </w:p>
        </w:tc>
      </w:tr>
      <w:tr w:rsidR="00C37ADC" w14:paraId="68786DD9"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4AFBFD" w14:textId="77777777" w:rsidR="00C37ADC" w:rsidRDefault="00C37ADC">
            <w:pPr>
              <w:pStyle w:val="TAL"/>
              <w:rPr>
                <w:b/>
                <w:bCs/>
                <w:i/>
                <w:iCs/>
              </w:rPr>
            </w:pPr>
            <w:r>
              <w:rPr>
                <w:b/>
                <w:bCs/>
                <w:i/>
                <w:iCs/>
              </w:rPr>
              <w:t>mrdc-Parameters</w:t>
            </w:r>
          </w:p>
          <w:p w14:paraId="0AB1F2AE" w14:textId="77777777" w:rsidR="00C37ADC" w:rsidRDefault="00C37ADC">
            <w:pPr>
              <w:pStyle w:val="TAL"/>
            </w:pPr>
            <w:r>
              <w:rPr>
                <w:bCs/>
                <w:iCs/>
              </w:rPr>
              <w:t xml:space="preserve">Contains the band combination parameters for a given </w:t>
            </w:r>
            <w:r>
              <w:t>(NG)</w:t>
            </w:r>
            <w:r>
              <w:rPr>
                <w:bCs/>
                <w:iCs/>
              </w:rPr>
              <w:t>EN-DC</w:t>
            </w:r>
            <w:r>
              <w:t>/NE-DC</w:t>
            </w:r>
            <w:r>
              <w:rPr>
                <w:bCs/>
                <w:iCs/>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7B7A18D" w14:textId="77777777" w:rsidR="00C37ADC" w:rsidRDefault="00C37ADC">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ABD7BBD" w14:textId="77777777" w:rsidR="00C37ADC" w:rsidRDefault="00C37ADC">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240A926"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5A5E615" w14:textId="77777777" w:rsidR="00C37ADC" w:rsidRDefault="00C37ADC">
            <w:pPr>
              <w:pStyle w:val="TAL"/>
              <w:jc w:val="center"/>
            </w:pPr>
            <w:r>
              <w:rPr>
                <w:rFonts w:eastAsia="等线"/>
              </w:rPr>
              <w:t>N/A</w:t>
            </w:r>
          </w:p>
        </w:tc>
      </w:tr>
      <w:tr w:rsidR="00C37ADC" w14:paraId="6191EA45"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1AFCD7" w14:textId="77777777" w:rsidR="00C37ADC" w:rsidRDefault="00C37ADC">
            <w:pPr>
              <w:pStyle w:val="TAL"/>
              <w:rPr>
                <w:b/>
                <w:i/>
              </w:rPr>
            </w:pPr>
            <w:r>
              <w:rPr>
                <w:b/>
                <w:i/>
              </w:rPr>
              <w:t>ne-DC-BC</w:t>
            </w:r>
          </w:p>
          <w:p w14:paraId="7962AA3B" w14:textId="77777777" w:rsidR="00C37ADC" w:rsidRDefault="00C37ADC">
            <w:pPr>
              <w:pStyle w:val="TAL"/>
            </w:pPr>
            <w:r>
              <w:rPr>
                <w:rFonts w:cs="Arial"/>
                <w:szCs w:val="18"/>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9298973" w14:textId="77777777" w:rsidR="00C37ADC" w:rsidRDefault="00C37ADC">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98AEFE6" w14:textId="77777777" w:rsidR="00C37ADC" w:rsidRDefault="00C37AD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2220C57" w14:textId="77777777" w:rsidR="00C37ADC" w:rsidRDefault="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F4051E0" w14:textId="77777777" w:rsidR="00C37ADC" w:rsidRDefault="00C37ADC">
            <w:pPr>
              <w:pStyle w:val="TAL"/>
              <w:jc w:val="center"/>
            </w:pPr>
            <w:r>
              <w:rPr>
                <w:rFonts w:eastAsia="等线"/>
              </w:rPr>
              <w:t>N/A</w:t>
            </w:r>
          </w:p>
        </w:tc>
      </w:tr>
      <w:tr w:rsidR="00C37ADC" w14:paraId="70E48D41"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D5487C" w14:textId="77777777" w:rsidR="00C37ADC" w:rsidRDefault="00C37ADC">
            <w:pPr>
              <w:pStyle w:val="TAL"/>
              <w:rPr>
                <w:b/>
                <w:i/>
              </w:rPr>
            </w:pPr>
            <w:r>
              <w:rPr>
                <w:b/>
                <w:i/>
              </w:rPr>
              <w:t>powerClass, powerClass-v1610</w:t>
            </w:r>
          </w:p>
          <w:p w14:paraId="524A9AB5" w14:textId="77777777" w:rsidR="00C37ADC" w:rsidRDefault="00C37ADC">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rPr>
              <w:t>ue-PowerClass</w:t>
            </w:r>
            <w:r>
              <w:t xml:space="preserve"> in </w:t>
            </w:r>
            <w:r>
              <w:rPr>
                <w:i/>
              </w:rPr>
              <w:t>BandNR</w:t>
            </w:r>
            <w:r>
              <w:t xml:space="preserve">), the latter determines maximum TX power available in each band. The UE sets the power class parameter only in band combinations that are applicable as specified in </w:t>
            </w:r>
            <w:r>
              <w:rPr>
                <w:bCs/>
                <w:iCs/>
              </w:rPr>
              <w:t xml:space="preserve">TS 38.101-1 [2] and </w:t>
            </w:r>
            <w:r>
              <w:t>TS 38.101-3 [4].</w:t>
            </w:r>
          </w:p>
        </w:tc>
        <w:tc>
          <w:tcPr>
            <w:tcW w:w="709" w:type="dxa"/>
            <w:tcBorders>
              <w:top w:val="single" w:sz="4" w:space="0" w:color="808080"/>
              <w:left w:val="single" w:sz="4" w:space="0" w:color="808080"/>
              <w:bottom w:val="single" w:sz="4" w:space="0" w:color="808080"/>
              <w:right w:val="single" w:sz="4" w:space="0" w:color="808080"/>
            </w:tcBorders>
            <w:hideMark/>
          </w:tcPr>
          <w:p w14:paraId="131DED8B" w14:textId="77777777" w:rsidR="00C37ADC" w:rsidRDefault="00C37ADC">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E2EB486" w14:textId="77777777" w:rsidR="00C37ADC" w:rsidRDefault="00C37ADC">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D08060" w14:textId="77777777" w:rsidR="00C37ADC" w:rsidRDefault="00C37ADC">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9D9BAEB" w14:textId="77777777" w:rsidR="00C37ADC" w:rsidRDefault="00C37ADC">
            <w:pPr>
              <w:pStyle w:val="TAL"/>
              <w:jc w:val="center"/>
              <w:rPr>
                <w:rFonts w:cs="Arial"/>
                <w:szCs w:val="18"/>
              </w:rPr>
            </w:pPr>
            <w:r>
              <w:rPr>
                <w:rFonts w:cs="Arial"/>
                <w:szCs w:val="18"/>
              </w:rPr>
              <w:t>FR1 only</w:t>
            </w:r>
          </w:p>
        </w:tc>
      </w:tr>
      <w:tr w:rsidR="00AE208D" w14:paraId="4A511E52" w14:textId="77777777" w:rsidTr="00957179">
        <w:trPr>
          <w:cantSplit/>
          <w:tblHeader/>
          <w:ins w:id="15" w:author="Huawei" w:date="2020-08-06T10:27:00Z"/>
        </w:trPr>
        <w:tc>
          <w:tcPr>
            <w:tcW w:w="6917" w:type="dxa"/>
            <w:tcBorders>
              <w:top w:val="single" w:sz="4" w:space="0" w:color="808080"/>
              <w:left w:val="single" w:sz="4" w:space="0" w:color="808080"/>
              <w:bottom w:val="single" w:sz="4" w:space="0" w:color="808080"/>
              <w:right w:val="single" w:sz="4" w:space="0" w:color="808080"/>
            </w:tcBorders>
          </w:tcPr>
          <w:p w14:paraId="66EAEA66" w14:textId="77777777" w:rsidR="00AE208D" w:rsidRDefault="00AE208D" w:rsidP="00957179">
            <w:pPr>
              <w:pStyle w:val="TAL"/>
              <w:rPr>
                <w:ins w:id="16" w:author="Huawei" w:date="2020-08-06T10:27:00Z"/>
                <w:b/>
                <w:i/>
              </w:rPr>
            </w:pPr>
            <w:ins w:id="17" w:author="Huawei" w:date="2020-08-06T10:27:00Z">
              <w:r>
                <w:rPr>
                  <w:b/>
                  <w:i/>
                </w:rPr>
                <w:t>powerClassNRPart</w:t>
              </w:r>
            </w:ins>
          </w:p>
          <w:p w14:paraId="5D2F3A19" w14:textId="77777777" w:rsidR="00AE208D" w:rsidRDefault="00AE208D" w:rsidP="00957179">
            <w:pPr>
              <w:pStyle w:val="TAL"/>
              <w:rPr>
                <w:ins w:id="18" w:author="Huawei" w:date="2020-08-06T10:27:00Z"/>
              </w:rPr>
            </w:pPr>
            <w:ins w:id="19" w:author="Huawei" w:date="2020-08-06T10:27:00Z">
              <w:r>
                <w:t xml:space="preserve">Indicates NR part power class the UE supports when operating according to this band combination. </w:t>
              </w:r>
            </w:ins>
          </w:p>
          <w:p w14:paraId="77D4B243" w14:textId="77777777" w:rsidR="00AE208D" w:rsidRDefault="00AE208D" w:rsidP="00957179">
            <w:pPr>
              <w:pStyle w:val="TAL"/>
              <w:rPr>
                <w:ins w:id="20" w:author="Huawei" w:date="2020-08-06T10:27:00Z"/>
                <w:b/>
                <w:i/>
              </w:rPr>
            </w:pPr>
            <w:ins w:id="21" w:author="Huawei" w:date="2020-08-06T10:27:00Z">
              <w:r>
                <w:rPr>
                  <w:rFonts w:hint="eastAsia"/>
                  <w:lang w:eastAsia="zh-CN"/>
                </w:rPr>
                <w:t>This</w:t>
              </w:r>
              <w:r>
                <w:rPr>
                  <w:lang w:eastAsia="en-GB"/>
                </w:rPr>
                <w:t xml:space="preserve"> field only applies for</w:t>
              </w:r>
              <w:r>
                <w:t xml:space="preserve"> MR</w:t>
              </w:r>
              <w:r>
                <w:rPr>
                  <w:rFonts w:hint="eastAsia"/>
                  <w:lang w:eastAsia="zh-CN"/>
                </w:rPr>
                <w:t>-</w:t>
              </w:r>
              <w:r>
                <w:t xml:space="preserve">DC BCs </w:t>
              </w:r>
              <w:r>
                <w:rPr>
                  <w:rFonts w:hint="eastAsia"/>
                  <w:lang w:eastAsia="zh-CN"/>
                </w:rPr>
                <w:t>containing</w:t>
              </w:r>
              <w:r>
                <w:t xml:space="preserve"> only </w:t>
              </w:r>
              <w:r w:rsidRPr="00FA203A">
                <w:t xml:space="preserve">single </w:t>
              </w:r>
              <w:r>
                <w:rPr>
                  <w:rFonts w:hint="eastAsia"/>
                  <w:lang w:eastAsia="zh-CN"/>
                </w:rPr>
                <w:t>CC</w:t>
              </w:r>
              <w:r w:rsidRPr="00FA203A">
                <w:t xml:space="preserve"> or intra-band CA</w:t>
              </w:r>
              <w:r>
                <w:t xml:space="preserve"> in NR side in this release</w:t>
              </w:r>
              <w:r>
                <w:rPr>
                  <w:rFonts w:hint="eastAsia"/>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35C7A4BC" w14:textId="77777777" w:rsidR="00AE208D" w:rsidRDefault="00AE208D" w:rsidP="00957179">
            <w:pPr>
              <w:pStyle w:val="TAL"/>
              <w:jc w:val="center"/>
              <w:rPr>
                <w:ins w:id="22" w:author="Huawei" w:date="2020-08-06T10:27:00Z"/>
                <w:rFonts w:cs="Arial"/>
                <w:szCs w:val="18"/>
              </w:rPr>
            </w:pPr>
            <w:ins w:id="23" w:author="Huawei" w:date="2020-08-06T10:27:00Z">
              <w:r>
                <w:rPr>
                  <w:rFonts w:cs="Arial"/>
                  <w:szCs w:val="18"/>
                </w:rPr>
                <w:t>BC</w:t>
              </w:r>
            </w:ins>
          </w:p>
        </w:tc>
        <w:tc>
          <w:tcPr>
            <w:tcW w:w="567" w:type="dxa"/>
            <w:tcBorders>
              <w:top w:val="single" w:sz="4" w:space="0" w:color="808080"/>
              <w:left w:val="single" w:sz="4" w:space="0" w:color="808080"/>
              <w:bottom w:val="single" w:sz="4" w:space="0" w:color="808080"/>
              <w:right w:val="single" w:sz="4" w:space="0" w:color="808080"/>
            </w:tcBorders>
          </w:tcPr>
          <w:p w14:paraId="47078575" w14:textId="77777777" w:rsidR="00AE208D" w:rsidRDefault="00AE208D" w:rsidP="00957179">
            <w:pPr>
              <w:pStyle w:val="TAL"/>
              <w:jc w:val="center"/>
              <w:rPr>
                <w:ins w:id="24" w:author="Huawei" w:date="2020-08-06T10:27:00Z"/>
                <w:rFonts w:cs="Arial"/>
                <w:szCs w:val="18"/>
              </w:rPr>
            </w:pPr>
            <w:ins w:id="25" w:author="Huawei" w:date="2020-08-06T10:27: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0697A616" w14:textId="13C372FD" w:rsidR="00AE208D" w:rsidRDefault="00AE208D" w:rsidP="00957179">
            <w:pPr>
              <w:pStyle w:val="TAL"/>
              <w:jc w:val="center"/>
              <w:rPr>
                <w:ins w:id="26" w:author="Huawei" w:date="2020-08-06T10:27:00Z"/>
                <w:rFonts w:eastAsia="等线"/>
              </w:rPr>
            </w:pPr>
            <w:ins w:id="27" w:author="Huawei" w:date="2020-08-06T10:27:00Z">
              <w:r w:rsidRPr="00AE208D">
                <w:rPr>
                  <w:rFonts w:cs="Arial"/>
                  <w:szCs w:val="18"/>
                </w:rPr>
                <w:t>N/A</w:t>
              </w:r>
            </w:ins>
          </w:p>
        </w:tc>
        <w:tc>
          <w:tcPr>
            <w:tcW w:w="728" w:type="dxa"/>
            <w:tcBorders>
              <w:top w:val="single" w:sz="4" w:space="0" w:color="808080"/>
              <w:left w:val="single" w:sz="4" w:space="0" w:color="808080"/>
              <w:bottom w:val="single" w:sz="4" w:space="0" w:color="808080"/>
              <w:right w:val="single" w:sz="4" w:space="0" w:color="808080"/>
            </w:tcBorders>
          </w:tcPr>
          <w:p w14:paraId="02CB3F89" w14:textId="77777777" w:rsidR="00AE208D" w:rsidRDefault="00AE208D" w:rsidP="00957179">
            <w:pPr>
              <w:pStyle w:val="TAL"/>
              <w:jc w:val="center"/>
              <w:rPr>
                <w:ins w:id="28" w:author="Huawei" w:date="2020-08-06T10:27:00Z"/>
                <w:rFonts w:cs="Arial"/>
                <w:szCs w:val="18"/>
              </w:rPr>
            </w:pPr>
            <w:ins w:id="29" w:author="Huawei" w:date="2020-08-06T10:27:00Z">
              <w:r>
                <w:rPr>
                  <w:rFonts w:cs="Arial"/>
                  <w:szCs w:val="18"/>
                </w:rPr>
                <w:t>FR1 only</w:t>
              </w:r>
            </w:ins>
          </w:p>
        </w:tc>
      </w:tr>
      <w:tr w:rsidR="00C37ADC" w14:paraId="39CAFD2A"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0BE62F" w14:textId="77777777" w:rsidR="00C37ADC" w:rsidRDefault="00C37ADC" w:rsidP="00C37ADC">
            <w:pPr>
              <w:pStyle w:val="TAL"/>
              <w:rPr>
                <w:b/>
                <w:i/>
                <w:szCs w:val="22"/>
                <w:lang w:eastAsia="ja-JP"/>
              </w:rPr>
            </w:pPr>
            <w:r>
              <w:rPr>
                <w:b/>
                <w:i/>
                <w:szCs w:val="22"/>
                <w:lang w:eastAsia="ja-JP"/>
              </w:rPr>
              <w:lastRenderedPageBreak/>
              <w:t>SRS-SwitchingTimeNR</w:t>
            </w:r>
          </w:p>
          <w:p w14:paraId="628A5E62" w14:textId="77777777" w:rsidR="00C37ADC" w:rsidRDefault="00C37ADC" w:rsidP="00C37ADC">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r>
              <w:rPr>
                <w:i/>
              </w:rPr>
              <w:t>switchingTimeDL/ switchingTimeUL</w:t>
            </w:r>
            <w:r>
              <w:rPr>
                <w:iCs/>
              </w:rPr>
              <w:t>:</w:t>
            </w:r>
            <w:r>
              <w:rPr>
                <w:i/>
              </w:rPr>
              <w:t xml:space="preserve"> </w:t>
            </w:r>
            <w:r>
              <w:rPr>
                <w:lang w:eastAsia="ja-JP"/>
              </w:rPr>
              <w:t xml:space="preserve">n0us represents 0 us, n30us represents 30us, and so on. </w:t>
            </w:r>
            <w:r>
              <w:rPr>
                <w:i/>
              </w:rPr>
              <w:t>switchingTimeDL/ switchingTimeUL</w:t>
            </w:r>
            <w:r>
              <w:rPr>
                <w:rFonts w:eastAsia="Calibri"/>
                <w:lang w:eastAsia="ja-JP"/>
              </w:rPr>
              <w:t xml:space="preserve"> is </w:t>
            </w:r>
            <w:r>
              <w:rPr>
                <w:lang w:eastAsia="ja-JP"/>
              </w:rPr>
              <w:t>mandatory present if switching between the NR band pair is supported,</w:t>
            </w:r>
            <w:r>
              <w:rPr>
                <w:rFonts w:eastAsia="Calibri"/>
                <w:lang w:eastAsia="ja-JP"/>
              </w:rPr>
              <w:t xml:space="preserve"> otherwise the field is absent. </w:t>
            </w:r>
            <w:r>
              <w:rPr>
                <w:lang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153B01D" w14:textId="77777777" w:rsidR="00C37ADC" w:rsidRDefault="00C37ADC" w:rsidP="00C37ADC">
            <w:pPr>
              <w:keepNext/>
              <w:keepLines/>
              <w:spacing w:after="0"/>
              <w:jc w:val="center"/>
              <w:rPr>
                <w:rFonts w:ascii="Arial" w:hAnsi="Arial"/>
                <w:bCs/>
                <w:iCs/>
                <w:sz w:val="18"/>
              </w:rPr>
            </w:pPr>
            <w:r>
              <w:rPr>
                <w:rFonts w:ascii="Arial" w:hAnsi="Arial"/>
                <w:bCs/>
                <w:iCs/>
                <w:sz w:val="18"/>
              </w:rPr>
              <w:t>FD</w:t>
            </w:r>
          </w:p>
        </w:tc>
        <w:tc>
          <w:tcPr>
            <w:tcW w:w="567" w:type="dxa"/>
            <w:tcBorders>
              <w:top w:val="single" w:sz="4" w:space="0" w:color="808080"/>
              <w:left w:val="single" w:sz="4" w:space="0" w:color="808080"/>
              <w:bottom w:val="single" w:sz="4" w:space="0" w:color="808080"/>
              <w:right w:val="single" w:sz="4" w:space="0" w:color="808080"/>
            </w:tcBorders>
            <w:hideMark/>
          </w:tcPr>
          <w:p w14:paraId="3298328F" w14:textId="77777777" w:rsidR="00C37ADC" w:rsidRDefault="00C37ADC" w:rsidP="00C37ADC">
            <w:pPr>
              <w:keepNext/>
              <w:keepLines/>
              <w:spacing w:after="0"/>
              <w:jc w:val="center"/>
              <w:rPr>
                <w:rFonts w:ascii="Arial" w:hAnsi="Arial"/>
                <w:bCs/>
                <w:iCs/>
                <w:sz w:val="18"/>
              </w:rPr>
            </w:pPr>
            <w:r>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D872B1" w14:textId="77777777" w:rsidR="00C37ADC" w:rsidRDefault="00C37ADC" w:rsidP="00C37ADC">
            <w:pPr>
              <w:keepNext/>
              <w:keepLines/>
              <w:spacing w:after="0"/>
              <w:jc w:val="center"/>
              <w:rPr>
                <w:rFonts w:ascii="Arial" w:hAnsi="Arial"/>
                <w:bCs/>
                <w:iCs/>
                <w:sz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1B4A280" w14:textId="77777777" w:rsidR="00C37ADC" w:rsidRDefault="00C37ADC" w:rsidP="00C37ADC">
            <w:pPr>
              <w:keepNext/>
              <w:keepLines/>
              <w:spacing w:after="0"/>
              <w:jc w:val="center"/>
              <w:rPr>
                <w:rFonts w:ascii="Arial" w:hAnsi="Arial"/>
                <w:sz w:val="18"/>
              </w:rPr>
            </w:pPr>
            <w:r>
              <w:rPr>
                <w:rFonts w:eastAsia="等线"/>
              </w:rPr>
              <w:t>N/A</w:t>
            </w:r>
          </w:p>
        </w:tc>
      </w:tr>
      <w:tr w:rsidR="00C37ADC" w14:paraId="40EE2A2B"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5F070E" w14:textId="77777777" w:rsidR="00C37ADC" w:rsidRDefault="00C37ADC" w:rsidP="00C37ADC">
            <w:pPr>
              <w:pStyle w:val="TAL"/>
              <w:rPr>
                <w:b/>
                <w:i/>
                <w:szCs w:val="22"/>
                <w:lang w:eastAsia="ja-JP"/>
              </w:rPr>
            </w:pPr>
            <w:r>
              <w:rPr>
                <w:b/>
                <w:i/>
                <w:szCs w:val="22"/>
                <w:lang w:eastAsia="ja-JP"/>
              </w:rPr>
              <w:t>SRS-SwitchingTimeEUTRA</w:t>
            </w:r>
          </w:p>
          <w:p w14:paraId="479E72E9" w14:textId="77777777" w:rsidR="00C37ADC" w:rsidRDefault="00C37ADC" w:rsidP="00C37ADC">
            <w:pPr>
              <w:pStyle w:val="TAL"/>
              <w:rPr>
                <w:lang w:eastAsia="en-GB"/>
              </w:rPr>
            </w:pPr>
            <w:r>
              <w:rPr>
                <w:lang w:eastAsia="ja-JP"/>
              </w:rPr>
              <w:t xml:space="preserve">Indicates the </w:t>
            </w:r>
            <w:r>
              <w:rPr>
                <w:lang w:eastAsia="zh-CN"/>
              </w:rPr>
              <w:t xml:space="preserve">interruption time on DL/UL reception within a EUTRA band pair during the </w:t>
            </w:r>
            <w:r>
              <w:rPr>
                <w:lang w:eastAsia="ja-JP"/>
              </w:rPr>
              <w:t xml:space="preserve">RF retuning for switching between </w:t>
            </w:r>
            <w:r>
              <w:rPr>
                <w:lang w:eastAsia="en-GB"/>
              </w:rPr>
              <w:t xml:space="preserve">a carrier on one band and another (PUSCH-less) carrier on the other band to transmit SRS. </w:t>
            </w:r>
            <w:r>
              <w:rPr>
                <w:i/>
              </w:rPr>
              <w:t xml:space="preserve">switchingTimeDL/ switchingTimeUL: </w:t>
            </w:r>
            <w:r>
              <w:rPr>
                <w:lang w:eastAsia="ja-JP"/>
              </w:rPr>
              <w:t>n0 represents 0 OFDM symbol</w:t>
            </w:r>
            <w:r>
              <w:rPr>
                <w:lang w:eastAsia="zh-CN"/>
              </w:rPr>
              <w:t>s</w:t>
            </w:r>
            <w:r>
              <w:rPr>
                <w:lang w:eastAsia="ja-JP"/>
              </w:rPr>
              <w:t>, n0dot5 represents 0.5 OFDM symbol</w:t>
            </w:r>
            <w:r>
              <w:rPr>
                <w:lang w:eastAsia="zh-CN"/>
              </w:rPr>
              <w:t>s</w:t>
            </w:r>
            <w:r>
              <w:rPr>
                <w:lang w:eastAsia="ja-JP"/>
              </w:rPr>
              <w:t xml:space="preserve">, n1 represents 1 OFDM symbol and so on. </w:t>
            </w:r>
            <w:r>
              <w:rPr>
                <w:i/>
              </w:rPr>
              <w:t>switchingTimeDL/ switchingTimeUL</w:t>
            </w:r>
            <w:r>
              <w:rPr>
                <w:rFonts w:eastAsia="Calibri"/>
                <w:lang w:eastAsia="ja-JP"/>
              </w:rPr>
              <w:t xml:space="preserve"> is </w:t>
            </w:r>
            <w:r>
              <w:rPr>
                <w:lang w:eastAsia="ja-JP"/>
              </w:rPr>
              <w:t>mandatory present if switching between the EUTRA band pair is supported,</w:t>
            </w:r>
            <w:r>
              <w:rPr>
                <w:rFonts w:eastAsia="Calibri"/>
                <w:lang w:eastAsia="ja-JP"/>
              </w:rPr>
              <w:t xml:space="preserve"> otherwise the field is absent.</w:t>
            </w:r>
            <w:r>
              <w:rPr>
                <w:lang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4AB31C8" w14:textId="77777777" w:rsidR="00C37ADC" w:rsidRDefault="00C37ADC" w:rsidP="00C37ADC">
            <w:pPr>
              <w:keepNext/>
              <w:keepLines/>
              <w:spacing w:after="0"/>
              <w:jc w:val="center"/>
              <w:rPr>
                <w:rFonts w:ascii="Arial" w:hAnsi="Arial"/>
                <w:bCs/>
                <w:iCs/>
                <w:sz w:val="18"/>
              </w:rPr>
            </w:pPr>
            <w:r>
              <w:rPr>
                <w:rFonts w:ascii="Arial" w:hAnsi="Arial"/>
                <w:bCs/>
                <w:iCs/>
                <w:sz w:val="18"/>
              </w:rPr>
              <w:t>FD</w:t>
            </w:r>
          </w:p>
        </w:tc>
        <w:tc>
          <w:tcPr>
            <w:tcW w:w="567" w:type="dxa"/>
            <w:tcBorders>
              <w:top w:val="single" w:sz="4" w:space="0" w:color="808080"/>
              <w:left w:val="single" w:sz="4" w:space="0" w:color="808080"/>
              <w:bottom w:val="single" w:sz="4" w:space="0" w:color="808080"/>
              <w:right w:val="single" w:sz="4" w:space="0" w:color="808080"/>
            </w:tcBorders>
            <w:hideMark/>
          </w:tcPr>
          <w:p w14:paraId="56A19707" w14:textId="77777777" w:rsidR="00C37ADC" w:rsidRDefault="00C37ADC" w:rsidP="00C37ADC">
            <w:pPr>
              <w:keepNext/>
              <w:keepLines/>
              <w:spacing w:after="0"/>
              <w:jc w:val="center"/>
              <w:rPr>
                <w:rFonts w:ascii="Arial" w:hAnsi="Arial"/>
                <w:bCs/>
                <w:iCs/>
                <w:sz w:val="18"/>
              </w:rPr>
            </w:pPr>
            <w:r>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2BCB6D" w14:textId="77777777" w:rsidR="00C37ADC" w:rsidRDefault="00C37ADC" w:rsidP="00C37ADC">
            <w:pPr>
              <w:keepNext/>
              <w:keepLines/>
              <w:spacing w:after="0"/>
              <w:jc w:val="center"/>
              <w:rPr>
                <w:rFonts w:ascii="Arial" w:hAnsi="Arial"/>
                <w:bCs/>
                <w:iCs/>
                <w:sz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B27CCF1" w14:textId="77777777" w:rsidR="00C37ADC" w:rsidRDefault="00C37ADC" w:rsidP="00C37ADC">
            <w:pPr>
              <w:keepNext/>
              <w:keepLines/>
              <w:spacing w:after="0"/>
              <w:jc w:val="center"/>
              <w:rPr>
                <w:rFonts w:ascii="Arial" w:hAnsi="Arial"/>
                <w:sz w:val="18"/>
              </w:rPr>
            </w:pPr>
            <w:r>
              <w:rPr>
                <w:rFonts w:eastAsia="等线"/>
              </w:rPr>
              <w:t>N/A</w:t>
            </w:r>
          </w:p>
        </w:tc>
      </w:tr>
      <w:tr w:rsidR="00C37ADC" w14:paraId="5BF14844"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D48DC3" w14:textId="77777777" w:rsidR="00C37ADC" w:rsidRDefault="00C37ADC" w:rsidP="00C37ADC">
            <w:pPr>
              <w:pStyle w:val="TAL"/>
              <w:rPr>
                <w:b/>
                <w:i/>
              </w:rPr>
            </w:pPr>
            <w:r>
              <w:rPr>
                <w:b/>
                <w:i/>
              </w:rPr>
              <w:t>srs-TxSwitch, srs-TxSwitch-v1610</w:t>
            </w:r>
          </w:p>
          <w:p w14:paraId="744F3905" w14:textId="77777777" w:rsidR="00C37ADC" w:rsidRDefault="00C37ADC" w:rsidP="00C37ADC">
            <w:pPr>
              <w:pStyle w:val="TAL"/>
            </w:pPr>
            <w:r>
              <w:t>Defines whether UE supports SRS for DL CSI acquisition as defined in clause 6.2.1.2 of TS 38.214 [12]. The capability signalling comprises of the following parameters:</w:t>
            </w:r>
          </w:p>
          <w:p w14:paraId="1E4B6416" w14:textId="77777777" w:rsidR="00C37ADC" w:rsidRDefault="00C37ADC" w:rsidP="00C37ADC">
            <w:pPr>
              <w:pStyle w:val="B1"/>
              <w:rPr>
                <w:rFonts w:ascii="Arial" w:hAnsi="Arial" w:cs="Arial"/>
                <w:iCs/>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r>
              <w:rPr>
                <w:rFonts w:ascii="Arial" w:hAnsi="Arial" w:cs="Arial"/>
                <w:i/>
                <w:sz w:val="18"/>
                <w:szCs w:val="18"/>
              </w:rPr>
              <w:t>supportedSRS-TxPortSwitch</w:t>
            </w:r>
            <w:r>
              <w:rPr>
                <w:rFonts w:ascii="Arial" w:hAnsi="Arial" w:cs="Arial"/>
                <w:iCs/>
                <w:sz w:val="18"/>
                <w:szCs w:val="18"/>
              </w:rPr>
              <w:t>.</w:t>
            </w:r>
          </w:p>
          <w:tbl>
            <w:tblPr>
              <w:tblStyle w:val="af1"/>
              <w:tblW w:w="4300" w:type="pct"/>
              <w:tblInd w:w="596" w:type="dxa"/>
              <w:tblLayout w:type="fixed"/>
              <w:tblLook w:val="04A0" w:firstRow="1" w:lastRow="0" w:firstColumn="1" w:lastColumn="0" w:noHBand="0" w:noVBand="1"/>
            </w:tblPr>
            <w:tblGrid>
              <w:gridCol w:w="2722"/>
              <w:gridCol w:w="3032"/>
            </w:tblGrid>
            <w:tr w:rsidR="00C37ADC" w14:paraId="151908C4" w14:textId="77777777">
              <w:tc>
                <w:tcPr>
                  <w:tcW w:w="2365" w:type="pct"/>
                  <w:tcBorders>
                    <w:top w:val="single" w:sz="4" w:space="0" w:color="auto"/>
                    <w:left w:val="single" w:sz="4" w:space="0" w:color="auto"/>
                    <w:bottom w:val="single" w:sz="4" w:space="0" w:color="auto"/>
                    <w:right w:val="single" w:sz="4" w:space="0" w:color="auto"/>
                  </w:tcBorders>
                  <w:hideMark/>
                </w:tcPr>
                <w:p w14:paraId="4D4B6FCA" w14:textId="77777777" w:rsidR="00C37ADC" w:rsidRDefault="00C37ADC" w:rsidP="00C37ADC">
                  <w:pPr>
                    <w:pStyle w:val="TAH"/>
                    <w:rPr>
                      <w:rFonts w:eastAsia="Times New Roman"/>
                      <w:i/>
                      <w:iCs/>
                    </w:rPr>
                  </w:pPr>
                  <w:r>
                    <w:rPr>
                      <w:i/>
                      <w:iCs/>
                    </w:rPr>
                    <w:t>supportedSRS-TxPortSwitch</w:t>
                  </w:r>
                </w:p>
              </w:tc>
              <w:tc>
                <w:tcPr>
                  <w:tcW w:w="2635" w:type="pct"/>
                  <w:tcBorders>
                    <w:top w:val="single" w:sz="4" w:space="0" w:color="auto"/>
                    <w:left w:val="single" w:sz="4" w:space="0" w:color="auto"/>
                    <w:bottom w:val="single" w:sz="4" w:space="0" w:color="auto"/>
                    <w:right w:val="single" w:sz="4" w:space="0" w:color="auto"/>
                  </w:tcBorders>
                  <w:hideMark/>
                </w:tcPr>
                <w:p w14:paraId="620C8361" w14:textId="77777777" w:rsidR="00C37ADC" w:rsidRDefault="00C37ADC" w:rsidP="00C37ADC">
                  <w:pPr>
                    <w:pStyle w:val="TAH"/>
                    <w:rPr>
                      <w:rFonts w:eastAsia="Times New Roman"/>
                      <w:i/>
                      <w:iCs/>
                    </w:rPr>
                  </w:pPr>
                  <w:r>
                    <w:rPr>
                      <w:i/>
                      <w:iCs/>
                    </w:rPr>
                    <w:t>supportedSRS-TxPortSwitch-v1610</w:t>
                  </w:r>
                </w:p>
              </w:tc>
            </w:tr>
            <w:tr w:rsidR="00C37ADC" w14:paraId="57F325CF" w14:textId="77777777">
              <w:tc>
                <w:tcPr>
                  <w:tcW w:w="2365" w:type="pct"/>
                  <w:tcBorders>
                    <w:top w:val="single" w:sz="4" w:space="0" w:color="auto"/>
                    <w:left w:val="single" w:sz="4" w:space="0" w:color="auto"/>
                    <w:bottom w:val="single" w:sz="4" w:space="0" w:color="auto"/>
                    <w:right w:val="single" w:sz="4" w:space="0" w:color="auto"/>
                  </w:tcBorders>
                  <w:hideMark/>
                </w:tcPr>
                <w:p w14:paraId="7C720996" w14:textId="77777777" w:rsidR="00C37ADC" w:rsidRDefault="00C37ADC" w:rsidP="00C37ADC">
                  <w:pPr>
                    <w:pStyle w:val="TAL"/>
                    <w:jc w:val="center"/>
                    <w:rPr>
                      <w:i/>
                      <w:iCs/>
                    </w:rPr>
                  </w:pPr>
                  <w:r>
                    <w:rPr>
                      <w:i/>
                      <w:iCs/>
                    </w:rPr>
                    <w:t>t1r2</w:t>
                  </w:r>
                </w:p>
              </w:tc>
              <w:tc>
                <w:tcPr>
                  <w:tcW w:w="2635" w:type="pct"/>
                  <w:tcBorders>
                    <w:top w:val="single" w:sz="4" w:space="0" w:color="auto"/>
                    <w:left w:val="single" w:sz="4" w:space="0" w:color="auto"/>
                    <w:bottom w:val="single" w:sz="4" w:space="0" w:color="auto"/>
                    <w:right w:val="single" w:sz="4" w:space="0" w:color="auto"/>
                  </w:tcBorders>
                  <w:hideMark/>
                </w:tcPr>
                <w:p w14:paraId="3DE6BD26" w14:textId="77777777" w:rsidR="00C37ADC" w:rsidRDefault="00C37ADC" w:rsidP="00C37ADC">
                  <w:pPr>
                    <w:pStyle w:val="TAL"/>
                    <w:jc w:val="center"/>
                    <w:rPr>
                      <w:i/>
                      <w:iCs/>
                    </w:rPr>
                  </w:pPr>
                  <w:r>
                    <w:rPr>
                      <w:i/>
                      <w:iCs/>
                    </w:rPr>
                    <w:t>t1r1-t1r2</w:t>
                  </w:r>
                </w:p>
              </w:tc>
            </w:tr>
            <w:tr w:rsidR="00C37ADC" w14:paraId="220722AD" w14:textId="77777777">
              <w:tc>
                <w:tcPr>
                  <w:tcW w:w="2365" w:type="pct"/>
                  <w:tcBorders>
                    <w:top w:val="single" w:sz="4" w:space="0" w:color="auto"/>
                    <w:left w:val="single" w:sz="4" w:space="0" w:color="auto"/>
                    <w:bottom w:val="single" w:sz="4" w:space="0" w:color="auto"/>
                    <w:right w:val="single" w:sz="4" w:space="0" w:color="auto"/>
                  </w:tcBorders>
                  <w:hideMark/>
                </w:tcPr>
                <w:p w14:paraId="25FE4939" w14:textId="77777777" w:rsidR="00C37ADC" w:rsidRDefault="00C37ADC" w:rsidP="00C37ADC">
                  <w:pPr>
                    <w:pStyle w:val="TAL"/>
                    <w:jc w:val="center"/>
                    <w:rPr>
                      <w:i/>
                      <w:iCs/>
                    </w:rPr>
                  </w:pPr>
                  <w:r>
                    <w:rPr>
                      <w:i/>
                      <w:iCs/>
                    </w:rPr>
                    <w:t>t1r4</w:t>
                  </w:r>
                </w:p>
              </w:tc>
              <w:tc>
                <w:tcPr>
                  <w:tcW w:w="2635" w:type="pct"/>
                  <w:tcBorders>
                    <w:top w:val="single" w:sz="4" w:space="0" w:color="auto"/>
                    <w:left w:val="single" w:sz="4" w:space="0" w:color="auto"/>
                    <w:bottom w:val="single" w:sz="4" w:space="0" w:color="auto"/>
                    <w:right w:val="single" w:sz="4" w:space="0" w:color="auto"/>
                  </w:tcBorders>
                  <w:hideMark/>
                </w:tcPr>
                <w:p w14:paraId="274BCD13" w14:textId="77777777" w:rsidR="00C37ADC" w:rsidRDefault="00C37ADC" w:rsidP="00C37ADC">
                  <w:pPr>
                    <w:pStyle w:val="TAL"/>
                    <w:jc w:val="center"/>
                    <w:rPr>
                      <w:i/>
                      <w:iCs/>
                    </w:rPr>
                  </w:pPr>
                  <w:r>
                    <w:rPr>
                      <w:i/>
                      <w:iCs/>
                    </w:rPr>
                    <w:t>t1r1-t1r2-t1r4</w:t>
                  </w:r>
                </w:p>
              </w:tc>
            </w:tr>
            <w:tr w:rsidR="00C37ADC" w14:paraId="01059DC8" w14:textId="77777777">
              <w:tc>
                <w:tcPr>
                  <w:tcW w:w="2365" w:type="pct"/>
                  <w:tcBorders>
                    <w:top w:val="single" w:sz="4" w:space="0" w:color="auto"/>
                    <w:left w:val="single" w:sz="4" w:space="0" w:color="auto"/>
                    <w:bottom w:val="single" w:sz="4" w:space="0" w:color="auto"/>
                    <w:right w:val="single" w:sz="4" w:space="0" w:color="auto"/>
                  </w:tcBorders>
                  <w:hideMark/>
                </w:tcPr>
                <w:p w14:paraId="06CA1959" w14:textId="77777777" w:rsidR="00C37ADC" w:rsidRDefault="00C37ADC" w:rsidP="00C37ADC">
                  <w:pPr>
                    <w:pStyle w:val="TAL"/>
                    <w:jc w:val="center"/>
                    <w:rPr>
                      <w:i/>
                      <w:iCs/>
                    </w:rPr>
                  </w:pPr>
                  <w:r>
                    <w:rPr>
                      <w:i/>
                      <w:iCs/>
                    </w:rPr>
                    <w:t>t2r4</w:t>
                  </w:r>
                </w:p>
              </w:tc>
              <w:tc>
                <w:tcPr>
                  <w:tcW w:w="2635" w:type="pct"/>
                  <w:tcBorders>
                    <w:top w:val="single" w:sz="4" w:space="0" w:color="auto"/>
                    <w:left w:val="single" w:sz="4" w:space="0" w:color="auto"/>
                    <w:bottom w:val="single" w:sz="4" w:space="0" w:color="auto"/>
                    <w:right w:val="single" w:sz="4" w:space="0" w:color="auto"/>
                  </w:tcBorders>
                  <w:hideMark/>
                </w:tcPr>
                <w:p w14:paraId="123B1E49" w14:textId="77777777" w:rsidR="00C37ADC" w:rsidRDefault="00C37ADC" w:rsidP="00C37ADC">
                  <w:pPr>
                    <w:pStyle w:val="TAL"/>
                    <w:jc w:val="center"/>
                    <w:rPr>
                      <w:i/>
                      <w:iCs/>
                    </w:rPr>
                  </w:pPr>
                  <w:r>
                    <w:rPr>
                      <w:i/>
                      <w:iCs/>
                    </w:rPr>
                    <w:t>t1r1-t1r2-t2r2-t2r4</w:t>
                  </w:r>
                </w:p>
              </w:tc>
            </w:tr>
            <w:tr w:rsidR="00C37ADC" w14:paraId="46F7E693" w14:textId="77777777">
              <w:tc>
                <w:tcPr>
                  <w:tcW w:w="2365" w:type="pct"/>
                  <w:tcBorders>
                    <w:top w:val="single" w:sz="4" w:space="0" w:color="auto"/>
                    <w:left w:val="single" w:sz="4" w:space="0" w:color="auto"/>
                    <w:bottom w:val="single" w:sz="4" w:space="0" w:color="auto"/>
                    <w:right w:val="single" w:sz="4" w:space="0" w:color="auto"/>
                  </w:tcBorders>
                  <w:hideMark/>
                </w:tcPr>
                <w:p w14:paraId="4F82AB2A" w14:textId="77777777" w:rsidR="00C37ADC" w:rsidRDefault="00C37ADC" w:rsidP="00C37ADC">
                  <w:pPr>
                    <w:pStyle w:val="TAL"/>
                    <w:jc w:val="center"/>
                    <w:rPr>
                      <w:i/>
                      <w:iCs/>
                    </w:rPr>
                  </w:pPr>
                  <w:r>
                    <w:rPr>
                      <w:i/>
                      <w:iCs/>
                    </w:rPr>
                    <w:t>t2r2</w:t>
                  </w:r>
                </w:p>
              </w:tc>
              <w:tc>
                <w:tcPr>
                  <w:tcW w:w="2635" w:type="pct"/>
                  <w:tcBorders>
                    <w:top w:val="single" w:sz="4" w:space="0" w:color="auto"/>
                    <w:left w:val="single" w:sz="4" w:space="0" w:color="auto"/>
                    <w:bottom w:val="single" w:sz="4" w:space="0" w:color="auto"/>
                    <w:right w:val="single" w:sz="4" w:space="0" w:color="auto"/>
                  </w:tcBorders>
                  <w:hideMark/>
                </w:tcPr>
                <w:p w14:paraId="62ED5C39" w14:textId="77777777" w:rsidR="00C37ADC" w:rsidRDefault="00C37ADC" w:rsidP="00C37ADC">
                  <w:pPr>
                    <w:pStyle w:val="TAL"/>
                    <w:jc w:val="center"/>
                    <w:rPr>
                      <w:i/>
                      <w:iCs/>
                    </w:rPr>
                  </w:pPr>
                  <w:r>
                    <w:rPr>
                      <w:i/>
                      <w:iCs/>
                    </w:rPr>
                    <w:t>t1r1-t2r2</w:t>
                  </w:r>
                </w:p>
              </w:tc>
            </w:tr>
            <w:tr w:rsidR="00C37ADC" w14:paraId="10F9C9F3" w14:textId="77777777">
              <w:tc>
                <w:tcPr>
                  <w:tcW w:w="2365" w:type="pct"/>
                  <w:tcBorders>
                    <w:top w:val="single" w:sz="4" w:space="0" w:color="auto"/>
                    <w:left w:val="single" w:sz="4" w:space="0" w:color="auto"/>
                    <w:bottom w:val="single" w:sz="4" w:space="0" w:color="auto"/>
                    <w:right w:val="single" w:sz="4" w:space="0" w:color="auto"/>
                  </w:tcBorders>
                  <w:hideMark/>
                </w:tcPr>
                <w:p w14:paraId="2F557683" w14:textId="77777777" w:rsidR="00C37ADC" w:rsidRDefault="00C37ADC" w:rsidP="00C37ADC">
                  <w:pPr>
                    <w:pStyle w:val="TAL"/>
                    <w:jc w:val="center"/>
                    <w:rPr>
                      <w:i/>
                      <w:iCs/>
                    </w:rPr>
                  </w:pPr>
                  <w:r>
                    <w:rPr>
                      <w:i/>
                      <w:iCs/>
                    </w:rPr>
                    <w:t>t4r4</w:t>
                  </w:r>
                </w:p>
              </w:tc>
              <w:tc>
                <w:tcPr>
                  <w:tcW w:w="2635" w:type="pct"/>
                  <w:tcBorders>
                    <w:top w:val="single" w:sz="4" w:space="0" w:color="auto"/>
                    <w:left w:val="single" w:sz="4" w:space="0" w:color="auto"/>
                    <w:bottom w:val="single" w:sz="4" w:space="0" w:color="auto"/>
                    <w:right w:val="single" w:sz="4" w:space="0" w:color="auto"/>
                  </w:tcBorders>
                  <w:hideMark/>
                </w:tcPr>
                <w:p w14:paraId="7CB042A6" w14:textId="77777777" w:rsidR="00C37ADC" w:rsidRDefault="00C37ADC" w:rsidP="00C37ADC">
                  <w:pPr>
                    <w:pStyle w:val="TAL"/>
                    <w:jc w:val="center"/>
                    <w:rPr>
                      <w:i/>
                      <w:iCs/>
                    </w:rPr>
                  </w:pPr>
                  <w:r>
                    <w:rPr>
                      <w:i/>
                      <w:iCs/>
                    </w:rPr>
                    <w:t>t1r1-t2r2-t4r4</w:t>
                  </w:r>
                </w:p>
              </w:tc>
            </w:tr>
            <w:tr w:rsidR="00C37ADC" w14:paraId="1295A71D" w14:textId="77777777">
              <w:tc>
                <w:tcPr>
                  <w:tcW w:w="2365" w:type="pct"/>
                  <w:tcBorders>
                    <w:top w:val="single" w:sz="4" w:space="0" w:color="auto"/>
                    <w:left w:val="single" w:sz="4" w:space="0" w:color="auto"/>
                    <w:bottom w:val="single" w:sz="4" w:space="0" w:color="auto"/>
                    <w:right w:val="single" w:sz="4" w:space="0" w:color="auto"/>
                  </w:tcBorders>
                  <w:hideMark/>
                </w:tcPr>
                <w:p w14:paraId="59C53BA1" w14:textId="77777777" w:rsidR="00C37ADC" w:rsidRDefault="00C37ADC" w:rsidP="00C37ADC">
                  <w:pPr>
                    <w:pStyle w:val="TAL"/>
                    <w:jc w:val="center"/>
                    <w:rPr>
                      <w:i/>
                      <w:iCs/>
                    </w:rPr>
                  </w:pPr>
                  <w:r>
                    <w:rPr>
                      <w:i/>
                      <w:iCs/>
                    </w:rPr>
                    <w:t>t1r4-t2r4</w:t>
                  </w:r>
                </w:p>
              </w:tc>
              <w:tc>
                <w:tcPr>
                  <w:tcW w:w="2635" w:type="pct"/>
                  <w:tcBorders>
                    <w:top w:val="single" w:sz="4" w:space="0" w:color="auto"/>
                    <w:left w:val="single" w:sz="4" w:space="0" w:color="auto"/>
                    <w:bottom w:val="single" w:sz="4" w:space="0" w:color="auto"/>
                    <w:right w:val="single" w:sz="4" w:space="0" w:color="auto"/>
                  </w:tcBorders>
                  <w:hideMark/>
                </w:tcPr>
                <w:p w14:paraId="7E8D6CD8" w14:textId="77777777" w:rsidR="00C37ADC" w:rsidRDefault="00C37ADC" w:rsidP="00C37ADC">
                  <w:pPr>
                    <w:pStyle w:val="TAL"/>
                    <w:jc w:val="center"/>
                    <w:rPr>
                      <w:i/>
                      <w:iCs/>
                    </w:rPr>
                  </w:pPr>
                  <w:r>
                    <w:rPr>
                      <w:i/>
                      <w:iCs/>
                    </w:rPr>
                    <w:t>t1r1-t1r2-t2r2-t1r4-t2r4</w:t>
                  </w:r>
                </w:p>
              </w:tc>
            </w:tr>
          </w:tbl>
          <w:p w14:paraId="1238B4C4" w14:textId="77777777" w:rsidR="00C37ADC" w:rsidRDefault="00C37ADC" w:rsidP="00C37ADC">
            <w:pPr>
              <w:pStyle w:val="B1"/>
              <w:rPr>
                <w:rFonts w:ascii="Arial" w:eastAsia="Malgun Gothic" w:hAnsi="Arial" w:cs="Arial"/>
                <w:sz w:val="18"/>
                <w:szCs w:val="18"/>
              </w:rPr>
            </w:pPr>
          </w:p>
          <w:p w14:paraId="247B83A5" w14:textId="77777777" w:rsidR="00C37ADC" w:rsidRDefault="00C37ADC" w:rsidP="00C37AD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txSwitchImpactToRx</w:t>
            </w:r>
            <w:r>
              <w:rPr>
                <w:rFonts w:ascii="Arial" w:hAnsi="Arial" w:cs="Arial"/>
                <w:sz w:val="18"/>
                <w:szCs w:val="18"/>
              </w:rPr>
              <w:t xml:space="preserve"> indicates the entry number of the first-listed band with UL (see NOTE) in the band combination that affects this DL, which is mandatory with capability signaling;</w:t>
            </w:r>
          </w:p>
          <w:p w14:paraId="31760C83" w14:textId="77777777" w:rsidR="00C37ADC" w:rsidRDefault="00C37ADC" w:rsidP="00C37AD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txSwitchWithAnotherBand</w:t>
            </w:r>
            <w:r>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18CAC094" w14:textId="77777777" w:rsidR="00C37ADC" w:rsidRDefault="00C37ADC" w:rsidP="00C37ADC">
            <w:pPr>
              <w:pStyle w:val="TAL"/>
              <w:rPr>
                <w:lang w:eastAsia="zh-CN"/>
              </w:rPr>
            </w:pPr>
            <w:r>
              <w:t xml:space="preserve">For </w:t>
            </w:r>
            <w:r>
              <w:rPr>
                <w:i/>
              </w:rPr>
              <w:t>txSwitchImpactToRx</w:t>
            </w:r>
            <w:r>
              <w:t xml:space="preserve"> and </w:t>
            </w:r>
            <w:r>
              <w:rPr>
                <w:i/>
              </w:rPr>
              <w:t>txSwitchWithAnotherBand</w:t>
            </w:r>
            <w:r>
              <w:t>, value 1 means first entry, value 2 means second entry and so on. All DL and UL that switch together indicate the same entry number.</w:t>
            </w:r>
          </w:p>
          <w:p w14:paraId="354AB014" w14:textId="77777777" w:rsidR="00C37ADC" w:rsidRDefault="00C37ADC" w:rsidP="00C37ADC">
            <w:pPr>
              <w:pStyle w:val="TAL"/>
            </w:pPr>
            <w:r>
              <w:t>The entry number is the band entry number in a band combination. The UE is restricted not to include fallback band combinations for the purpose of indicating different SRS antenna switching capabilities.</w:t>
            </w:r>
          </w:p>
          <w:p w14:paraId="0D51BF98" w14:textId="77777777" w:rsidR="00C37ADC" w:rsidRDefault="00C37ADC" w:rsidP="00C37ADC">
            <w:pPr>
              <w:pStyle w:val="TAL"/>
            </w:pPr>
          </w:p>
          <w:p w14:paraId="142FD2E8" w14:textId="77777777" w:rsidR="00C37ADC" w:rsidRDefault="00C37ADC" w:rsidP="00C37ADC">
            <w:pPr>
              <w:pStyle w:val="TAN"/>
            </w:pPr>
            <w:r>
              <w:rPr>
                <w:rFonts w:eastAsia="等线" w:cs="Arial"/>
                <w:szCs w:val="18"/>
                <w:lang w:eastAsia="ja-JP"/>
              </w:rPr>
              <w:t>NOTE:</w:t>
            </w:r>
            <w:r>
              <w:rPr>
                <w:rFonts w:cs="Arial"/>
                <w:szCs w:val="18"/>
              </w:rPr>
              <w:tab/>
            </w:r>
            <w:r>
              <w:t xml:space="preserve">The first-listed band with UL includes a band associated with </w:t>
            </w:r>
            <w:r>
              <w:rPr>
                <w:i/>
              </w:rPr>
              <w:t>FeatureSetUplinkId</w:t>
            </w:r>
            <w:r>
              <w:t xml:space="preserve"> set to 0</w:t>
            </w:r>
            <w:r>
              <w:rPr>
                <w:lang w:eastAsia="zh-CN"/>
              </w:rPr>
              <w:t xml:space="preserve"> corresponding to the support of SRS-SwitchingTimeNR</w:t>
            </w:r>
            <w:r>
              <w:t>.</w:t>
            </w:r>
          </w:p>
        </w:tc>
        <w:tc>
          <w:tcPr>
            <w:tcW w:w="709" w:type="dxa"/>
            <w:tcBorders>
              <w:top w:val="single" w:sz="4" w:space="0" w:color="808080"/>
              <w:left w:val="single" w:sz="4" w:space="0" w:color="808080"/>
              <w:bottom w:val="single" w:sz="4" w:space="0" w:color="808080"/>
              <w:right w:val="single" w:sz="4" w:space="0" w:color="808080"/>
            </w:tcBorders>
            <w:hideMark/>
          </w:tcPr>
          <w:p w14:paraId="09BAD9F6" w14:textId="77777777" w:rsidR="00C37ADC" w:rsidRDefault="00C37ADC" w:rsidP="00C37AD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0487760" w14:textId="77777777" w:rsidR="00C37ADC" w:rsidRDefault="00C37ADC" w:rsidP="00C37ADC">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571882E1" w14:textId="77777777" w:rsidR="00C37ADC" w:rsidRDefault="00C37ADC" w:rsidP="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261C5E2" w14:textId="77777777" w:rsidR="00C37ADC" w:rsidRDefault="00C37ADC" w:rsidP="00C37ADC">
            <w:pPr>
              <w:pStyle w:val="TAL"/>
              <w:jc w:val="center"/>
            </w:pPr>
            <w:r>
              <w:rPr>
                <w:rFonts w:eastAsia="等线"/>
              </w:rPr>
              <w:t>N/A</w:t>
            </w:r>
          </w:p>
        </w:tc>
      </w:tr>
      <w:tr w:rsidR="00C37ADC" w14:paraId="24BD47A7"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6E3863" w14:textId="77777777" w:rsidR="00C37ADC" w:rsidRDefault="00C37ADC" w:rsidP="00C37ADC">
            <w:pPr>
              <w:pStyle w:val="TAL"/>
              <w:rPr>
                <w:b/>
                <w:bCs/>
                <w:i/>
                <w:iCs/>
              </w:rPr>
            </w:pPr>
            <w:r>
              <w:rPr>
                <w:b/>
                <w:bCs/>
                <w:i/>
                <w:iCs/>
              </w:rPr>
              <w:lastRenderedPageBreak/>
              <w:t>supportedBandwidthCombinationSet</w:t>
            </w:r>
          </w:p>
          <w:p w14:paraId="69760614" w14:textId="77777777" w:rsidR="00C37ADC" w:rsidRDefault="00C37ADC" w:rsidP="00C37ADC">
            <w:pPr>
              <w:pStyle w:val="TAL"/>
            </w:pPr>
            <w:r>
              <w:rPr>
                <w:lang w:eastAsia="en-GB"/>
              </w:rPr>
              <w:t xml:space="preserve">Defines the supported bandwidth combination for the band combination set as defined in the TS 38.101-1 [2], TS 38.101-2 [3] and TS 38.101-3 [4]. </w:t>
            </w:r>
            <w:r>
              <w:rPr>
                <w:szCs w:val="22"/>
                <w:lang w:eastAsia="ja-JP"/>
              </w:rPr>
              <w:t xml:space="preserve">For NR SA CA, NR-DC, inter-band (NG)EN-DC without intra-band (NG)EN-DC component and intra-band (NG)EN-DC with </w:t>
            </w:r>
            <w:r>
              <w:rPr>
                <w:lang w:eastAsia="ja-JP"/>
              </w:rPr>
              <w:t xml:space="preserve">additional </w:t>
            </w:r>
            <w:r>
              <w:rPr>
                <w:szCs w:val="22"/>
                <w:lang w:eastAsia="ja-JP"/>
              </w:rPr>
              <w:t>inter-band NR CA</w:t>
            </w:r>
            <w:r>
              <w:rPr>
                <w:lang w:eastAsia="ja-JP"/>
              </w:rPr>
              <w:t xml:space="preserve"> component</w:t>
            </w:r>
            <w:r>
              <w:rPr>
                <w:szCs w:val="22"/>
                <w:lang w:eastAsia="ja-JP"/>
              </w:rPr>
              <w:t xml:space="preserve">, the field defines the bandwidth combinations for the NR part of the band combination. For intra-band (NG)EN-DC without </w:t>
            </w:r>
            <w:r>
              <w:rPr>
                <w:lang w:eastAsia="ja-JP"/>
              </w:rPr>
              <w:t xml:space="preserve">additional </w:t>
            </w:r>
            <w:r>
              <w:rPr>
                <w:szCs w:val="22"/>
                <w:lang w:eastAsia="ja-JP"/>
              </w:rPr>
              <w:t>inter-band NR and LTE CA</w:t>
            </w:r>
            <w:r>
              <w:rPr>
                <w:lang w:eastAsia="ja-JP"/>
              </w:rPr>
              <w:t xml:space="preserve"> component</w:t>
            </w:r>
            <w:r>
              <w:rPr>
                <w:szCs w:val="22"/>
                <w:lang w:eastAsia="ja-JP"/>
              </w:rPr>
              <w:t xml:space="preserve">, the field indicates the supported bandwidth combination set applicable to the NR and LTE band combinations. </w:t>
            </w:r>
            <w:r>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w:t>
            </w:r>
            <w:r>
              <w:rPr>
                <w:szCs w:val="22"/>
                <w:lang w:eastAsia="ja-JP"/>
              </w:rPr>
              <w:t>(NG)</w:t>
            </w:r>
            <w:r>
              <w:rPr>
                <w:lang w:eastAsia="en-GB"/>
              </w:rPr>
              <w:t>EN-DC combination or both.</w:t>
            </w:r>
          </w:p>
        </w:tc>
        <w:tc>
          <w:tcPr>
            <w:tcW w:w="709" w:type="dxa"/>
            <w:tcBorders>
              <w:top w:val="single" w:sz="4" w:space="0" w:color="808080"/>
              <w:left w:val="single" w:sz="4" w:space="0" w:color="808080"/>
              <w:bottom w:val="single" w:sz="4" w:space="0" w:color="808080"/>
              <w:right w:val="single" w:sz="4" w:space="0" w:color="808080"/>
            </w:tcBorders>
            <w:hideMark/>
          </w:tcPr>
          <w:p w14:paraId="6FD41E7B" w14:textId="77777777" w:rsidR="00C37ADC" w:rsidRDefault="00C37ADC" w:rsidP="00C37ADC">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7A24022" w14:textId="77777777" w:rsidR="00C37ADC" w:rsidRDefault="00C37ADC" w:rsidP="00C37ADC">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6831E1C" w14:textId="77777777" w:rsidR="00C37ADC" w:rsidRDefault="00C37ADC" w:rsidP="00C37ADC">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F26F622" w14:textId="77777777" w:rsidR="00C37ADC" w:rsidRDefault="00C37ADC" w:rsidP="00C37ADC">
            <w:pPr>
              <w:pStyle w:val="TAL"/>
              <w:jc w:val="center"/>
            </w:pPr>
            <w:r>
              <w:rPr>
                <w:rFonts w:eastAsia="等线"/>
              </w:rPr>
              <w:t>N/A</w:t>
            </w:r>
          </w:p>
        </w:tc>
      </w:tr>
      <w:tr w:rsidR="00C37ADC" w14:paraId="4DBBDF31"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728838" w14:textId="77777777" w:rsidR="00C37ADC" w:rsidRDefault="00C37ADC" w:rsidP="00C37ADC">
            <w:pPr>
              <w:pStyle w:val="TAL"/>
              <w:rPr>
                <w:b/>
                <w:bCs/>
                <w:i/>
                <w:iCs/>
              </w:rPr>
            </w:pPr>
            <w:r>
              <w:rPr>
                <w:b/>
                <w:bCs/>
                <w:i/>
                <w:iCs/>
              </w:rPr>
              <w:t>supportedBandwidthCombinationSetIntraENDC</w:t>
            </w:r>
          </w:p>
          <w:p w14:paraId="20E088D0" w14:textId="77777777" w:rsidR="00C37ADC" w:rsidRDefault="00C37ADC" w:rsidP="00C37ADC">
            <w:pPr>
              <w:pStyle w:val="TAL"/>
              <w:rPr>
                <w:b/>
                <w:bCs/>
                <w:i/>
                <w:iCs/>
              </w:rPr>
            </w:pPr>
            <w:r>
              <w:rPr>
                <w:lang w:eastAsia="en-GB"/>
              </w:rPr>
              <w:t xml:space="preserve">Defines the supported bandwidth combination for the band combination set as defined in the TS 38.101-3 [4]. </w:t>
            </w:r>
            <w:r>
              <w:rPr>
                <w:szCs w:val="22"/>
                <w:lang w:eastAsia="ja-JP"/>
              </w:rPr>
              <w:t xml:space="preserve">For intra-band (NG)EN-DC with </w:t>
            </w:r>
            <w:r>
              <w:rPr>
                <w:lang w:eastAsia="ja-JP"/>
              </w:rPr>
              <w:t>additional inter-band CA component(s) of LTE and/or NR</w:t>
            </w:r>
            <w:r>
              <w:rPr>
                <w:szCs w:val="22"/>
                <w:lang w:eastAsia="ja-JP"/>
              </w:rPr>
              <w:t xml:space="preserve">, the field defines the bandwidth combinations for the </w:t>
            </w:r>
            <w:r>
              <w:t xml:space="preserve">intra-band </w:t>
            </w:r>
            <w:r>
              <w:rPr>
                <w:szCs w:val="22"/>
                <w:lang w:eastAsia="ja-JP"/>
              </w:rPr>
              <w:t>(NG)</w:t>
            </w:r>
            <w:r>
              <w:t>EN-DC component</w:t>
            </w:r>
            <w:r>
              <w:rPr>
                <w:szCs w:val="22"/>
                <w:lang w:eastAsia="ja-JP"/>
              </w:rPr>
              <w:t xml:space="preserve">. </w:t>
            </w: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t xml:space="preserve"> intra-band </w:t>
            </w:r>
            <w:r>
              <w:rPr>
                <w:szCs w:val="22"/>
                <w:lang w:eastAsia="ja-JP"/>
              </w:rPr>
              <w:t>(NG)</w:t>
            </w:r>
            <w:r>
              <w:t xml:space="preserve">EN-DC </w:t>
            </w:r>
            <w:r>
              <w:rPr>
                <w:lang w:eastAsia="en-GB"/>
              </w:rPr>
              <w:t>combination</w:t>
            </w:r>
            <w:r>
              <w:t xml:space="preserve"> with additional inter-band NR/LTE CA component</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60ED5D71" w14:textId="77777777" w:rsidR="00C37ADC" w:rsidRDefault="00C37ADC" w:rsidP="00C37ADC">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D2695A4" w14:textId="77777777" w:rsidR="00C37ADC" w:rsidRDefault="00C37ADC" w:rsidP="00C37ADC">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C476309" w14:textId="77777777" w:rsidR="00C37ADC" w:rsidRDefault="00C37ADC" w:rsidP="00C37ADC">
            <w:pPr>
              <w:pStyle w:val="TAL"/>
              <w:jc w:val="center"/>
              <w:rPr>
                <w:bCs/>
                <w:iCs/>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9AF1B6B" w14:textId="77777777" w:rsidR="00C37ADC" w:rsidRDefault="00C37ADC" w:rsidP="00C37ADC">
            <w:pPr>
              <w:pStyle w:val="TAL"/>
              <w:jc w:val="center"/>
            </w:pPr>
            <w:r>
              <w:rPr>
                <w:rFonts w:eastAsia="等线"/>
              </w:rPr>
              <w:t>N/A</w:t>
            </w:r>
          </w:p>
        </w:tc>
      </w:tr>
      <w:tr w:rsidR="00C37ADC" w14:paraId="71E74F2E"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6E3670" w14:textId="77777777" w:rsidR="00C37ADC" w:rsidRDefault="00C37ADC" w:rsidP="00C37ADC">
            <w:pPr>
              <w:pStyle w:val="TAL"/>
              <w:rPr>
                <w:b/>
                <w:bCs/>
                <w:i/>
                <w:iCs/>
              </w:rPr>
            </w:pPr>
            <w:r>
              <w:rPr>
                <w:b/>
                <w:bCs/>
                <w:i/>
                <w:iCs/>
              </w:rPr>
              <w:t>ULTxSwitchingBandPair-r16</w:t>
            </w:r>
          </w:p>
          <w:p w14:paraId="0E2B4626" w14:textId="77777777" w:rsidR="00C37ADC" w:rsidRDefault="00C37ADC" w:rsidP="00C37ADC">
            <w:pPr>
              <w:pStyle w:val="TAL"/>
            </w:pPr>
            <w:r>
              <w:t xml:space="preserve">Indicates UE supports dynamic UL Tx switching in case of inter-band CA, SUL, and EN-DC as defined in TS 38.214 [12], TS 38.101-1 [2] and </w:t>
            </w:r>
            <w:r>
              <w:rPr>
                <w:lang w:eastAsia="en-GB"/>
              </w:rPr>
              <w:t>TS 38.101-3 [4]</w:t>
            </w:r>
            <w:r>
              <w:t>. The capability signalling comprises of the following parameters:</w:t>
            </w:r>
          </w:p>
          <w:p w14:paraId="2D2EE304" w14:textId="77777777" w:rsidR="00C37ADC" w:rsidRDefault="00C37ADC" w:rsidP="00C37ADC">
            <w:pPr>
              <w:pStyle w:val="TAL"/>
              <w:ind w:left="360" w:hangingChars="200" w:hanging="360"/>
              <w:rPr>
                <w:rFonts w:cs="Arial"/>
                <w:szCs w:val="18"/>
              </w:rPr>
            </w:pPr>
            <w:r>
              <w:rPr>
                <w:rFonts w:cs="Arial"/>
                <w:szCs w:val="18"/>
              </w:rPr>
              <w:t>-</w:t>
            </w:r>
            <w:r>
              <w:rPr>
                <w:rFonts w:cs="Arial"/>
                <w:szCs w:val="18"/>
              </w:rPr>
              <w:tab/>
            </w:r>
            <w:r>
              <w:rPr>
                <w:rFonts w:cs="Arial"/>
                <w:i/>
                <w:szCs w:val="18"/>
              </w:rPr>
              <w:t>bandIndexUL1-r16</w:t>
            </w:r>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Tx switching. </w:t>
            </w:r>
            <w:r>
              <w:rPr>
                <w:i/>
              </w:rPr>
              <w:t>bandindexUL1</w:t>
            </w:r>
            <w:r>
              <w:t>/</w:t>
            </w:r>
            <w:r>
              <w:rPr>
                <w:i/>
              </w:rPr>
              <w:t>bandindexUL2</w:t>
            </w:r>
            <w:r>
              <w:t xml:space="preserve"> xx refers to </w:t>
            </w:r>
            <w:r>
              <w:rPr>
                <w:rFonts w:cs="Arial"/>
                <w:szCs w:val="18"/>
              </w:rPr>
              <w:t>the xxth band entry in the band combination.</w:t>
            </w:r>
            <w:r>
              <w:t xml:space="preserve"> </w:t>
            </w:r>
            <w:r>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7AC7E7AB" w14:textId="77777777" w:rsidR="00C37ADC" w:rsidRDefault="00C37ADC" w:rsidP="00C37ADC">
            <w:pPr>
              <w:pStyle w:val="TAL"/>
              <w:ind w:left="360" w:hangingChars="200" w:hanging="360"/>
            </w:pPr>
            <w:r>
              <w:rPr>
                <w:rFonts w:cs="Arial"/>
                <w:szCs w:val="18"/>
              </w:rPr>
              <w:t>-</w:t>
            </w:r>
            <w:r>
              <w:rPr>
                <w:rFonts w:cs="Arial"/>
                <w:szCs w:val="18"/>
              </w:rPr>
              <w:tab/>
            </w:r>
            <w:r>
              <w:rPr>
                <w:i/>
              </w:rPr>
              <w:t>uplinkTxSwitchingPeriod</w:t>
            </w:r>
            <w:r>
              <w:rPr>
                <w:rFonts w:cs="Arial"/>
                <w:i/>
                <w:szCs w:val="18"/>
              </w:rPr>
              <w:t>-r16</w:t>
            </w:r>
            <w: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620F7571" w14:textId="77777777" w:rsidR="00C37ADC" w:rsidRDefault="00C37ADC" w:rsidP="00C37ADC">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Tx switching, as specified in TS 38.13</w:t>
            </w:r>
            <w:r>
              <w:rPr>
                <w:rFonts w:cs="Arial"/>
                <w:szCs w:val="18"/>
                <w:lang w:eastAsia="en-GB"/>
              </w:rPr>
              <w:t>3 [5] and in TS 36.133 [27]. UE is not allowed to set this field for the band combination of SUL band+TDD band, for which no DL interruption is allowed.</w:t>
            </w:r>
          </w:p>
          <w:p w14:paraId="061966AB" w14:textId="77777777" w:rsidR="00C37ADC" w:rsidRDefault="00C37ADC" w:rsidP="00C37ADC">
            <w:pPr>
              <w:pStyle w:val="TAL"/>
              <w:ind w:leftChars="200" w:left="400"/>
              <w:rPr>
                <w:rFonts w:cs="Arial"/>
                <w:szCs w:val="18"/>
                <w:lang w:eastAsia="en-GB"/>
              </w:rPr>
            </w:pPr>
            <w:r>
              <w:rPr>
                <w:rFonts w:cs="Arial"/>
                <w:szCs w:val="18"/>
              </w:rPr>
              <w:t>Field encoded as a bit map, where bit N is set to "1" if DL interruption on band N will occur during uplink Tx switching as specified in TS 38.13</w:t>
            </w:r>
            <w:r>
              <w:rPr>
                <w:rFonts w:cs="Arial"/>
                <w:szCs w:val="18"/>
                <w:lang w:eastAsia="en-GB"/>
              </w:rPr>
              <w:t>3 [5] and in TS 36.133 [27]</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17844FD7" w14:textId="77777777" w:rsidR="00C37ADC" w:rsidRDefault="00C37ADC" w:rsidP="00C37ADC">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CA with the same UL-DL pattern</w:t>
            </w:r>
          </w:p>
          <w:p w14:paraId="49F7BAE7" w14:textId="77777777" w:rsidR="00C37ADC" w:rsidRDefault="00C37ADC" w:rsidP="00C37ADC">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EN-DC with the same UL-DL pattern</w:t>
            </w:r>
          </w:p>
          <w:p w14:paraId="3FCA1AEA" w14:textId="77777777" w:rsidR="00C37ADC" w:rsidRDefault="00C37ADC" w:rsidP="00C37ADC">
            <w:pPr>
              <w:pStyle w:val="TAL"/>
              <w:rPr>
                <w:b/>
                <w:bCs/>
                <w:i/>
                <w:iCs/>
              </w:rPr>
            </w:pPr>
          </w:p>
        </w:tc>
        <w:tc>
          <w:tcPr>
            <w:tcW w:w="709" w:type="dxa"/>
            <w:tcBorders>
              <w:top w:val="single" w:sz="4" w:space="0" w:color="808080"/>
              <w:left w:val="single" w:sz="4" w:space="0" w:color="808080"/>
              <w:bottom w:val="single" w:sz="4" w:space="0" w:color="808080"/>
              <w:right w:val="single" w:sz="4" w:space="0" w:color="808080"/>
            </w:tcBorders>
            <w:hideMark/>
          </w:tcPr>
          <w:p w14:paraId="47776B88" w14:textId="77777777" w:rsidR="00C37ADC" w:rsidRDefault="00C37ADC" w:rsidP="00C37ADC">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B652928" w14:textId="77777777" w:rsidR="00C37ADC" w:rsidRDefault="00C37ADC" w:rsidP="00C37ADC">
            <w:pPr>
              <w:pStyle w:val="TAL"/>
              <w:jc w:val="center"/>
              <w:rPr>
                <w:bCs/>
                <w:iCs/>
              </w:rPr>
            </w:pPr>
            <w:r>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02E8BAD4" w14:textId="77777777" w:rsidR="00C37ADC" w:rsidRDefault="00C37ADC" w:rsidP="00C37ADC">
            <w:pPr>
              <w:pStyle w:val="TAL"/>
              <w:jc w:val="center"/>
              <w:rPr>
                <w:bCs/>
                <w:iCs/>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553FB95" w14:textId="77777777" w:rsidR="00C37ADC" w:rsidRDefault="00C37ADC" w:rsidP="00C37ADC">
            <w:pPr>
              <w:pStyle w:val="TAL"/>
              <w:jc w:val="center"/>
            </w:pPr>
            <w:r>
              <w:rPr>
                <w:lang w:eastAsia="zh-CN"/>
              </w:rPr>
              <w:t>FR1 only</w:t>
            </w:r>
          </w:p>
        </w:tc>
      </w:tr>
      <w:tr w:rsidR="00C37ADC" w14:paraId="28E6281E" w14:textId="77777777" w:rsidTr="00C37AD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D59690" w14:textId="77777777" w:rsidR="00C37ADC" w:rsidRDefault="00C37ADC" w:rsidP="00C37ADC">
            <w:pPr>
              <w:pStyle w:val="TAL"/>
              <w:rPr>
                <w:b/>
                <w:bCs/>
                <w:i/>
                <w:iCs/>
              </w:rPr>
            </w:pPr>
            <w:r>
              <w:rPr>
                <w:b/>
                <w:bCs/>
                <w:i/>
                <w:iCs/>
              </w:rPr>
              <w:t>uplinkTxSwitching-</w:t>
            </w:r>
            <w:r>
              <w:rPr>
                <w:b/>
                <w:bCs/>
                <w:i/>
                <w:iCs/>
                <w:lang w:eastAsia="zh-CN"/>
              </w:rPr>
              <w:t>Option</w:t>
            </w:r>
            <w:r>
              <w:rPr>
                <w:b/>
                <w:bCs/>
                <w:i/>
                <w:iCs/>
              </w:rPr>
              <w:t>Support</w:t>
            </w:r>
            <w:r>
              <w:rPr>
                <w:rFonts w:cs="Arial"/>
                <w:b/>
                <w:bCs/>
                <w:i/>
                <w:szCs w:val="18"/>
              </w:rPr>
              <w:t>-r16</w:t>
            </w:r>
          </w:p>
          <w:p w14:paraId="09FE0016" w14:textId="77777777" w:rsidR="00C37ADC" w:rsidRDefault="00C37ADC" w:rsidP="00C37ADC">
            <w:pPr>
              <w:pStyle w:val="TAL"/>
              <w:rPr>
                <w:b/>
                <w:bCs/>
                <w:i/>
                <w:iCs/>
              </w:rPr>
            </w:pPr>
            <w:r>
              <w:rPr>
                <w:lang w:eastAsia="en-GB"/>
              </w:rPr>
              <w:t xml:space="preserve">Indicates which option is supported for dynamic UL Tx switching for inter-band UL CA and EN-DC.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EN-DC case. The field is mandatory for inter-band UL CA and EN-DC case where UE supports dynamic UL Tx switching.</w:t>
            </w:r>
          </w:p>
        </w:tc>
        <w:tc>
          <w:tcPr>
            <w:tcW w:w="709" w:type="dxa"/>
            <w:tcBorders>
              <w:top w:val="single" w:sz="4" w:space="0" w:color="808080"/>
              <w:left w:val="single" w:sz="4" w:space="0" w:color="808080"/>
              <w:bottom w:val="single" w:sz="4" w:space="0" w:color="808080"/>
              <w:right w:val="single" w:sz="4" w:space="0" w:color="808080"/>
            </w:tcBorders>
            <w:hideMark/>
          </w:tcPr>
          <w:p w14:paraId="70560370" w14:textId="77777777" w:rsidR="00C37ADC" w:rsidRDefault="00C37ADC" w:rsidP="00C37ADC">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ECEC96A" w14:textId="77777777" w:rsidR="00C37ADC" w:rsidRDefault="00C37ADC" w:rsidP="00C37ADC">
            <w:pPr>
              <w:pStyle w:val="TAL"/>
              <w:jc w:val="center"/>
              <w:rPr>
                <w:bCs/>
                <w:iCs/>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4E11A65F" w14:textId="77777777" w:rsidR="00C37ADC" w:rsidRDefault="00C37ADC" w:rsidP="00C37ADC">
            <w:pPr>
              <w:pStyle w:val="TAL"/>
              <w:jc w:val="center"/>
              <w:rPr>
                <w:bCs/>
                <w:iCs/>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6287390" w14:textId="77777777" w:rsidR="00C37ADC" w:rsidRDefault="00C37ADC" w:rsidP="00C37ADC">
            <w:pPr>
              <w:pStyle w:val="TAL"/>
              <w:jc w:val="center"/>
            </w:pPr>
            <w:r>
              <w:rPr>
                <w:lang w:eastAsia="zh-CN"/>
              </w:rPr>
              <w:t>FR1 only</w:t>
            </w:r>
          </w:p>
        </w:tc>
      </w:tr>
      <w:bookmarkEnd w:id="10"/>
      <w:bookmarkEnd w:id="11"/>
      <w:bookmarkEnd w:id="12"/>
      <w:bookmarkEnd w:id="13"/>
      <w:bookmarkEnd w:id="14"/>
    </w:tbl>
    <w:p w14:paraId="67A90DB4" w14:textId="77777777" w:rsidR="00E7795C" w:rsidRDefault="00E7795C" w:rsidP="00E7795C">
      <w:pPr>
        <w:rPr>
          <w:rFonts w:ascii="Arial" w:eastAsia="Malgun Gothic" w:hAnsi="Arial"/>
        </w:rPr>
      </w:pPr>
    </w:p>
    <w:bookmarkEnd w:id="3"/>
    <w:bookmarkEnd w:id="4"/>
    <w:bookmarkEnd w:id="5"/>
    <w:bookmarkEnd w:id="6"/>
    <w:bookmarkEnd w:id="7"/>
    <w:bookmarkEnd w:id="8"/>
    <w:p w14:paraId="4A5B9122" w14:textId="252DE959" w:rsidR="008E7728" w:rsidRDefault="008E7728" w:rsidP="008E7728">
      <w:pPr>
        <w:pStyle w:val="4"/>
        <w:ind w:left="0" w:firstLine="0"/>
      </w:pPr>
      <w:r w:rsidRPr="008E7728">
        <w:rPr>
          <w:highlight w:val="yellow"/>
        </w:rPr>
        <w:t>&lt;</w:t>
      </w:r>
      <w:r>
        <w:rPr>
          <w:highlight w:val="yellow"/>
        </w:rPr>
        <w:t>End</w:t>
      </w:r>
      <w:r w:rsidRPr="008E7728">
        <w:rPr>
          <w:highlight w:val="yellow"/>
        </w:rPr>
        <w:t xml:space="preserve"> of modification&gt;</w:t>
      </w:r>
    </w:p>
    <w:p w14:paraId="0B4BEA30" w14:textId="77777777" w:rsidR="00434043" w:rsidRPr="00DB33A8" w:rsidRDefault="00434043">
      <w:pPr>
        <w:rPr>
          <w:noProof/>
          <w:lang w:eastAsia="zh-CN"/>
        </w:rPr>
      </w:pPr>
    </w:p>
    <w:sectPr w:rsidR="00434043" w:rsidRPr="00DB33A8" w:rsidSect="00F170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F9137" w14:textId="77777777" w:rsidR="00140A53" w:rsidRDefault="00140A53">
      <w:r>
        <w:separator/>
      </w:r>
    </w:p>
  </w:endnote>
  <w:endnote w:type="continuationSeparator" w:id="0">
    <w:p w14:paraId="4085A979" w14:textId="77777777" w:rsidR="00140A53" w:rsidRDefault="00140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1FD9A" w14:textId="77777777" w:rsidR="00140A53" w:rsidRDefault="00140A53">
      <w:r>
        <w:separator/>
      </w:r>
    </w:p>
  </w:footnote>
  <w:footnote w:type="continuationSeparator" w:id="0">
    <w:p w14:paraId="7B3BC8AB" w14:textId="77777777" w:rsidR="00140A53" w:rsidRDefault="00140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57057A" w:rsidRDefault="00570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57057A" w:rsidRDefault="005705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57057A" w:rsidRDefault="005705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57057A" w:rsidRDefault="005705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EA25A6"/>
    <w:multiLevelType w:val="hybridMultilevel"/>
    <w:tmpl w:val="0C52F820"/>
    <w:lvl w:ilvl="0" w:tplc="873ED0D4">
      <w:start w:val="1"/>
      <w:numFmt w:val="bullet"/>
      <w:lvlText w:val="•"/>
      <w:lvlJc w:val="left"/>
      <w:pPr>
        <w:tabs>
          <w:tab w:val="num" w:pos="720"/>
        </w:tabs>
        <w:ind w:left="720" w:hanging="360"/>
      </w:pPr>
      <w:rPr>
        <w:rFonts w:ascii="Arial" w:hAnsi="Arial" w:hint="default"/>
      </w:rPr>
    </w:lvl>
    <w:lvl w:ilvl="1" w:tplc="E5941826">
      <w:numFmt w:val="bullet"/>
      <w:lvlText w:val="•"/>
      <w:lvlJc w:val="left"/>
      <w:pPr>
        <w:tabs>
          <w:tab w:val="num" w:pos="1440"/>
        </w:tabs>
        <w:ind w:left="1440" w:hanging="360"/>
      </w:pPr>
      <w:rPr>
        <w:rFonts w:ascii="Arial" w:hAnsi="Arial" w:hint="default"/>
      </w:rPr>
    </w:lvl>
    <w:lvl w:ilvl="2" w:tplc="EB7446E6" w:tentative="1">
      <w:start w:val="1"/>
      <w:numFmt w:val="bullet"/>
      <w:lvlText w:val="•"/>
      <w:lvlJc w:val="left"/>
      <w:pPr>
        <w:tabs>
          <w:tab w:val="num" w:pos="2160"/>
        </w:tabs>
        <w:ind w:left="2160" w:hanging="360"/>
      </w:pPr>
      <w:rPr>
        <w:rFonts w:ascii="Arial" w:hAnsi="Arial" w:hint="default"/>
      </w:rPr>
    </w:lvl>
    <w:lvl w:ilvl="3" w:tplc="5110588E" w:tentative="1">
      <w:start w:val="1"/>
      <w:numFmt w:val="bullet"/>
      <w:lvlText w:val="•"/>
      <w:lvlJc w:val="left"/>
      <w:pPr>
        <w:tabs>
          <w:tab w:val="num" w:pos="2880"/>
        </w:tabs>
        <w:ind w:left="2880" w:hanging="360"/>
      </w:pPr>
      <w:rPr>
        <w:rFonts w:ascii="Arial" w:hAnsi="Arial" w:hint="default"/>
      </w:rPr>
    </w:lvl>
    <w:lvl w:ilvl="4" w:tplc="BC0EDD0C" w:tentative="1">
      <w:start w:val="1"/>
      <w:numFmt w:val="bullet"/>
      <w:lvlText w:val="•"/>
      <w:lvlJc w:val="left"/>
      <w:pPr>
        <w:tabs>
          <w:tab w:val="num" w:pos="3600"/>
        </w:tabs>
        <w:ind w:left="3600" w:hanging="360"/>
      </w:pPr>
      <w:rPr>
        <w:rFonts w:ascii="Arial" w:hAnsi="Arial" w:hint="default"/>
      </w:rPr>
    </w:lvl>
    <w:lvl w:ilvl="5" w:tplc="D8B8C106" w:tentative="1">
      <w:start w:val="1"/>
      <w:numFmt w:val="bullet"/>
      <w:lvlText w:val="•"/>
      <w:lvlJc w:val="left"/>
      <w:pPr>
        <w:tabs>
          <w:tab w:val="num" w:pos="4320"/>
        </w:tabs>
        <w:ind w:left="4320" w:hanging="360"/>
      </w:pPr>
      <w:rPr>
        <w:rFonts w:ascii="Arial" w:hAnsi="Arial" w:hint="default"/>
      </w:rPr>
    </w:lvl>
    <w:lvl w:ilvl="6" w:tplc="AD2AAA10" w:tentative="1">
      <w:start w:val="1"/>
      <w:numFmt w:val="bullet"/>
      <w:lvlText w:val="•"/>
      <w:lvlJc w:val="left"/>
      <w:pPr>
        <w:tabs>
          <w:tab w:val="num" w:pos="5040"/>
        </w:tabs>
        <w:ind w:left="5040" w:hanging="360"/>
      </w:pPr>
      <w:rPr>
        <w:rFonts w:ascii="Arial" w:hAnsi="Arial" w:hint="default"/>
      </w:rPr>
    </w:lvl>
    <w:lvl w:ilvl="7" w:tplc="DB0E4356" w:tentative="1">
      <w:start w:val="1"/>
      <w:numFmt w:val="bullet"/>
      <w:lvlText w:val="•"/>
      <w:lvlJc w:val="left"/>
      <w:pPr>
        <w:tabs>
          <w:tab w:val="num" w:pos="5760"/>
        </w:tabs>
        <w:ind w:left="5760" w:hanging="360"/>
      </w:pPr>
      <w:rPr>
        <w:rFonts w:ascii="Arial" w:hAnsi="Arial" w:hint="default"/>
      </w:rPr>
    </w:lvl>
    <w:lvl w:ilvl="8" w:tplc="9DF2CF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0"/>
  </w:num>
  <w:num w:numId="3">
    <w:abstractNumId w:val="7"/>
  </w:num>
  <w:num w:numId="4">
    <w:abstractNumId w:val="13"/>
  </w:num>
  <w:num w:numId="5">
    <w:abstractNumId w:val="5"/>
  </w:num>
  <w:num w:numId="6">
    <w:abstractNumId w:val="1"/>
  </w:num>
  <w:num w:numId="7">
    <w:abstractNumId w:val="8"/>
  </w:num>
  <w:num w:numId="8">
    <w:abstractNumId w:val="11"/>
  </w:num>
  <w:num w:numId="9">
    <w:abstractNumId w:val="4"/>
  </w:num>
  <w:num w:numId="10">
    <w:abstractNumId w:val="9"/>
  </w:num>
  <w:num w:numId="11">
    <w:abstractNumId w:val="2"/>
  </w:num>
  <w:num w:numId="12">
    <w:abstractNumId w:val="12"/>
  </w:num>
  <w:num w:numId="13">
    <w:abstractNumId w:val="0"/>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6135"/>
    <w:rsid w:val="00022E4A"/>
    <w:rsid w:val="0002460D"/>
    <w:rsid w:val="0002766B"/>
    <w:rsid w:val="00030A49"/>
    <w:rsid w:val="00031DEE"/>
    <w:rsid w:val="0003516F"/>
    <w:rsid w:val="000353AB"/>
    <w:rsid w:val="00041416"/>
    <w:rsid w:val="00054DC1"/>
    <w:rsid w:val="00056382"/>
    <w:rsid w:val="000618CD"/>
    <w:rsid w:val="00062833"/>
    <w:rsid w:val="00066FE2"/>
    <w:rsid w:val="000711F4"/>
    <w:rsid w:val="00071F4F"/>
    <w:rsid w:val="00075E50"/>
    <w:rsid w:val="00085A5D"/>
    <w:rsid w:val="0008637C"/>
    <w:rsid w:val="00093D0E"/>
    <w:rsid w:val="00096A96"/>
    <w:rsid w:val="0009756D"/>
    <w:rsid w:val="000A1B1D"/>
    <w:rsid w:val="000A3A97"/>
    <w:rsid w:val="000A3C7F"/>
    <w:rsid w:val="000A6394"/>
    <w:rsid w:val="000B7FED"/>
    <w:rsid w:val="000C038A"/>
    <w:rsid w:val="000C6011"/>
    <w:rsid w:val="000C62EA"/>
    <w:rsid w:val="000C6598"/>
    <w:rsid w:val="000E635E"/>
    <w:rsid w:val="00111326"/>
    <w:rsid w:val="001226BB"/>
    <w:rsid w:val="001318EC"/>
    <w:rsid w:val="001320AA"/>
    <w:rsid w:val="001344DF"/>
    <w:rsid w:val="001374C2"/>
    <w:rsid w:val="00140A53"/>
    <w:rsid w:val="00143BF8"/>
    <w:rsid w:val="00145D43"/>
    <w:rsid w:val="00146A8F"/>
    <w:rsid w:val="00147834"/>
    <w:rsid w:val="00147E64"/>
    <w:rsid w:val="001532D9"/>
    <w:rsid w:val="001649D2"/>
    <w:rsid w:val="00170F13"/>
    <w:rsid w:val="001902F3"/>
    <w:rsid w:val="00191C3B"/>
    <w:rsid w:val="00192C46"/>
    <w:rsid w:val="00193234"/>
    <w:rsid w:val="00196F6A"/>
    <w:rsid w:val="001A08B3"/>
    <w:rsid w:val="001A10AF"/>
    <w:rsid w:val="001A1F4C"/>
    <w:rsid w:val="001A7B60"/>
    <w:rsid w:val="001B045B"/>
    <w:rsid w:val="001B22ED"/>
    <w:rsid w:val="001B52F0"/>
    <w:rsid w:val="001B7A65"/>
    <w:rsid w:val="001C605A"/>
    <w:rsid w:val="001C6EAF"/>
    <w:rsid w:val="001C7596"/>
    <w:rsid w:val="001D0050"/>
    <w:rsid w:val="001E41F3"/>
    <w:rsid w:val="001E5C47"/>
    <w:rsid w:val="002006AB"/>
    <w:rsid w:val="00207FA5"/>
    <w:rsid w:val="00212680"/>
    <w:rsid w:val="00213D26"/>
    <w:rsid w:val="00213D76"/>
    <w:rsid w:val="002245A9"/>
    <w:rsid w:val="0022574C"/>
    <w:rsid w:val="00234388"/>
    <w:rsid w:val="00244593"/>
    <w:rsid w:val="0026004D"/>
    <w:rsid w:val="002602DB"/>
    <w:rsid w:val="0026287C"/>
    <w:rsid w:val="002640DD"/>
    <w:rsid w:val="0027168D"/>
    <w:rsid w:val="00273A5F"/>
    <w:rsid w:val="00275D12"/>
    <w:rsid w:val="0028217C"/>
    <w:rsid w:val="002832A4"/>
    <w:rsid w:val="002832D8"/>
    <w:rsid w:val="00284FEB"/>
    <w:rsid w:val="002860C4"/>
    <w:rsid w:val="00291070"/>
    <w:rsid w:val="00295711"/>
    <w:rsid w:val="002B5741"/>
    <w:rsid w:val="002C054D"/>
    <w:rsid w:val="002C3D7E"/>
    <w:rsid w:val="002C591C"/>
    <w:rsid w:val="002E2025"/>
    <w:rsid w:val="002E21F3"/>
    <w:rsid w:val="002E3BF1"/>
    <w:rsid w:val="002E3C44"/>
    <w:rsid w:val="002E4B60"/>
    <w:rsid w:val="002F13B9"/>
    <w:rsid w:val="002F328C"/>
    <w:rsid w:val="00305409"/>
    <w:rsid w:val="00312CCB"/>
    <w:rsid w:val="00314F86"/>
    <w:rsid w:val="00315E47"/>
    <w:rsid w:val="00321E07"/>
    <w:rsid w:val="00331F65"/>
    <w:rsid w:val="003330CE"/>
    <w:rsid w:val="00333F7E"/>
    <w:rsid w:val="00341E44"/>
    <w:rsid w:val="003532EF"/>
    <w:rsid w:val="003609EF"/>
    <w:rsid w:val="00360CCD"/>
    <w:rsid w:val="0036231A"/>
    <w:rsid w:val="0037312A"/>
    <w:rsid w:val="00374DD4"/>
    <w:rsid w:val="00375DA0"/>
    <w:rsid w:val="00380A11"/>
    <w:rsid w:val="003824F8"/>
    <w:rsid w:val="00387474"/>
    <w:rsid w:val="003900BE"/>
    <w:rsid w:val="00392358"/>
    <w:rsid w:val="003A31E6"/>
    <w:rsid w:val="003A6328"/>
    <w:rsid w:val="003A7C07"/>
    <w:rsid w:val="003B7CBE"/>
    <w:rsid w:val="003B7E63"/>
    <w:rsid w:val="003C1359"/>
    <w:rsid w:val="003D29AB"/>
    <w:rsid w:val="003D45C3"/>
    <w:rsid w:val="003E0554"/>
    <w:rsid w:val="003E1A36"/>
    <w:rsid w:val="003E224C"/>
    <w:rsid w:val="003F16E2"/>
    <w:rsid w:val="004033AC"/>
    <w:rsid w:val="00405093"/>
    <w:rsid w:val="00407110"/>
    <w:rsid w:val="00410371"/>
    <w:rsid w:val="00416BEF"/>
    <w:rsid w:val="004200D7"/>
    <w:rsid w:val="004242F1"/>
    <w:rsid w:val="00431DD5"/>
    <w:rsid w:val="00434043"/>
    <w:rsid w:val="00442519"/>
    <w:rsid w:val="00450FCA"/>
    <w:rsid w:val="00456F99"/>
    <w:rsid w:val="00457276"/>
    <w:rsid w:val="004572B5"/>
    <w:rsid w:val="00463AB6"/>
    <w:rsid w:val="004759D2"/>
    <w:rsid w:val="00491DCC"/>
    <w:rsid w:val="004A2153"/>
    <w:rsid w:val="004B75B7"/>
    <w:rsid w:val="004C04E0"/>
    <w:rsid w:val="004C7B89"/>
    <w:rsid w:val="004D3305"/>
    <w:rsid w:val="004D4F10"/>
    <w:rsid w:val="004F34DC"/>
    <w:rsid w:val="004F6236"/>
    <w:rsid w:val="005021B4"/>
    <w:rsid w:val="005058E6"/>
    <w:rsid w:val="00507897"/>
    <w:rsid w:val="00514AB5"/>
    <w:rsid w:val="0051580D"/>
    <w:rsid w:val="00524A12"/>
    <w:rsid w:val="005262A5"/>
    <w:rsid w:val="005331EC"/>
    <w:rsid w:val="00545D17"/>
    <w:rsid w:val="00547111"/>
    <w:rsid w:val="005654AA"/>
    <w:rsid w:val="0057057A"/>
    <w:rsid w:val="00570DFB"/>
    <w:rsid w:val="00577142"/>
    <w:rsid w:val="005812C9"/>
    <w:rsid w:val="00592D74"/>
    <w:rsid w:val="00594563"/>
    <w:rsid w:val="00594611"/>
    <w:rsid w:val="00595995"/>
    <w:rsid w:val="00595AC5"/>
    <w:rsid w:val="005A098F"/>
    <w:rsid w:val="005A3175"/>
    <w:rsid w:val="005A39D2"/>
    <w:rsid w:val="005A50F8"/>
    <w:rsid w:val="005B176F"/>
    <w:rsid w:val="005B5F8E"/>
    <w:rsid w:val="005D15ED"/>
    <w:rsid w:val="005D218F"/>
    <w:rsid w:val="005D4254"/>
    <w:rsid w:val="005E16A2"/>
    <w:rsid w:val="005E2C44"/>
    <w:rsid w:val="005F1F18"/>
    <w:rsid w:val="005F5ACF"/>
    <w:rsid w:val="005F7602"/>
    <w:rsid w:val="00600997"/>
    <w:rsid w:val="00621188"/>
    <w:rsid w:val="006257ED"/>
    <w:rsid w:val="0062580A"/>
    <w:rsid w:val="006320E6"/>
    <w:rsid w:val="00632120"/>
    <w:rsid w:val="00635AE9"/>
    <w:rsid w:val="00667E41"/>
    <w:rsid w:val="00677F7F"/>
    <w:rsid w:val="00682040"/>
    <w:rsid w:val="00684FE4"/>
    <w:rsid w:val="0069136F"/>
    <w:rsid w:val="00695808"/>
    <w:rsid w:val="006A07EE"/>
    <w:rsid w:val="006A243A"/>
    <w:rsid w:val="006B46FB"/>
    <w:rsid w:val="006B7FD5"/>
    <w:rsid w:val="006C209E"/>
    <w:rsid w:val="006C2FE5"/>
    <w:rsid w:val="006C33EE"/>
    <w:rsid w:val="006C7154"/>
    <w:rsid w:val="006D0462"/>
    <w:rsid w:val="006D2506"/>
    <w:rsid w:val="006D38E0"/>
    <w:rsid w:val="006D519B"/>
    <w:rsid w:val="006E21FB"/>
    <w:rsid w:val="006E3409"/>
    <w:rsid w:val="006F10C4"/>
    <w:rsid w:val="006F2345"/>
    <w:rsid w:val="006F2CD5"/>
    <w:rsid w:val="006F5178"/>
    <w:rsid w:val="007040DA"/>
    <w:rsid w:val="0070608E"/>
    <w:rsid w:val="00706D94"/>
    <w:rsid w:val="00706FB5"/>
    <w:rsid w:val="007121E3"/>
    <w:rsid w:val="0071770B"/>
    <w:rsid w:val="00721B0D"/>
    <w:rsid w:val="0072389F"/>
    <w:rsid w:val="00724A01"/>
    <w:rsid w:val="00726BDA"/>
    <w:rsid w:val="007278D8"/>
    <w:rsid w:val="0073589E"/>
    <w:rsid w:val="00750488"/>
    <w:rsid w:val="00752581"/>
    <w:rsid w:val="0078256B"/>
    <w:rsid w:val="00790169"/>
    <w:rsid w:val="00792342"/>
    <w:rsid w:val="007977A8"/>
    <w:rsid w:val="007A7998"/>
    <w:rsid w:val="007B2197"/>
    <w:rsid w:val="007B512A"/>
    <w:rsid w:val="007C2097"/>
    <w:rsid w:val="007D1C56"/>
    <w:rsid w:val="007D5ADA"/>
    <w:rsid w:val="007D5FBE"/>
    <w:rsid w:val="007D6A07"/>
    <w:rsid w:val="007F7259"/>
    <w:rsid w:val="00801FEB"/>
    <w:rsid w:val="008040A8"/>
    <w:rsid w:val="00816008"/>
    <w:rsid w:val="00821477"/>
    <w:rsid w:val="008217EF"/>
    <w:rsid w:val="008252D3"/>
    <w:rsid w:val="008279FA"/>
    <w:rsid w:val="00833857"/>
    <w:rsid w:val="00835D41"/>
    <w:rsid w:val="00836B91"/>
    <w:rsid w:val="00842EE9"/>
    <w:rsid w:val="00844AEE"/>
    <w:rsid w:val="00850BD5"/>
    <w:rsid w:val="0085741C"/>
    <w:rsid w:val="008626E7"/>
    <w:rsid w:val="00867687"/>
    <w:rsid w:val="00870EE7"/>
    <w:rsid w:val="008716BD"/>
    <w:rsid w:val="008746CF"/>
    <w:rsid w:val="008816D3"/>
    <w:rsid w:val="008863B9"/>
    <w:rsid w:val="00894842"/>
    <w:rsid w:val="008A3384"/>
    <w:rsid w:val="008A45A6"/>
    <w:rsid w:val="008B2E9F"/>
    <w:rsid w:val="008B2EF4"/>
    <w:rsid w:val="008B2FF6"/>
    <w:rsid w:val="008B4AD4"/>
    <w:rsid w:val="008B5A04"/>
    <w:rsid w:val="008C49D4"/>
    <w:rsid w:val="008C526D"/>
    <w:rsid w:val="008D0501"/>
    <w:rsid w:val="008D2610"/>
    <w:rsid w:val="008D6FB6"/>
    <w:rsid w:val="008E7728"/>
    <w:rsid w:val="008F07BA"/>
    <w:rsid w:val="008F38F9"/>
    <w:rsid w:val="008F686C"/>
    <w:rsid w:val="009148DE"/>
    <w:rsid w:val="0092548C"/>
    <w:rsid w:val="00926F74"/>
    <w:rsid w:val="00930549"/>
    <w:rsid w:val="00935B34"/>
    <w:rsid w:val="00941E30"/>
    <w:rsid w:val="009435B7"/>
    <w:rsid w:val="00943F04"/>
    <w:rsid w:val="00945D0D"/>
    <w:rsid w:val="0096139A"/>
    <w:rsid w:val="00962D78"/>
    <w:rsid w:val="00963F15"/>
    <w:rsid w:val="009752CC"/>
    <w:rsid w:val="00976502"/>
    <w:rsid w:val="009777D9"/>
    <w:rsid w:val="00991B88"/>
    <w:rsid w:val="00993986"/>
    <w:rsid w:val="009979A4"/>
    <w:rsid w:val="009A07CD"/>
    <w:rsid w:val="009A5753"/>
    <w:rsid w:val="009A579D"/>
    <w:rsid w:val="009B243E"/>
    <w:rsid w:val="009B55D3"/>
    <w:rsid w:val="009D0B26"/>
    <w:rsid w:val="009D2C2E"/>
    <w:rsid w:val="009D46A9"/>
    <w:rsid w:val="009D4EF0"/>
    <w:rsid w:val="009E170F"/>
    <w:rsid w:val="009E3297"/>
    <w:rsid w:val="009E3B0C"/>
    <w:rsid w:val="009F734F"/>
    <w:rsid w:val="00A10988"/>
    <w:rsid w:val="00A1246D"/>
    <w:rsid w:val="00A16786"/>
    <w:rsid w:val="00A22F90"/>
    <w:rsid w:val="00A246B6"/>
    <w:rsid w:val="00A318F7"/>
    <w:rsid w:val="00A4036A"/>
    <w:rsid w:val="00A44FDA"/>
    <w:rsid w:val="00A47E70"/>
    <w:rsid w:val="00A50CF0"/>
    <w:rsid w:val="00A616D0"/>
    <w:rsid w:val="00A678E3"/>
    <w:rsid w:val="00A72EBF"/>
    <w:rsid w:val="00A72FFA"/>
    <w:rsid w:val="00A746D5"/>
    <w:rsid w:val="00A75B59"/>
    <w:rsid w:val="00A7671C"/>
    <w:rsid w:val="00A80F02"/>
    <w:rsid w:val="00A8242B"/>
    <w:rsid w:val="00A833E7"/>
    <w:rsid w:val="00A87A0C"/>
    <w:rsid w:val="00AA292C"/>
    <w:rsid w:val="00AA2CBC"/>
    <w:rsid w:val="00AA4CEE"/>
    <w:rsid w:val="00AB3CF3"/>
    <w:rsid w:val="00AB5BB6"/>
    <w:rsid w:val="00AC4773"/>
    <w:rsid w:val="00AC5820"/>
    <w:rsid w:val="00AC76BD"/>
    <w:rsid w:val="00AD1CD8"/>
    <w:rsid w:val="00AD21C9"/>
    <w:rsid w:val="00AE208D"/>
    <w:rsid w:val="00AE6BFD"/>
    <w:rsid w:val="00AF194E"/>
    <w:rsid w:val="00B007FE"/>
    <w:rsid w:val="00B047EF"/>
    <w:rsid w:val="00B04FAE"/>
    <w:rsid w:val="00B0644C"/>
    <w:rsid w:val="00B06685"/>
    <w:rsid w:val="00B258BB"/>
    <w:rsid w:val="00B34920"/>
    <w:rsid w:val="00B375A0"/>
    <w:rsid w:val="00B467F0"/>
    <w:rsid w:val="00B503E0"/>
    <w:rsid w:val="00B61065"/>
    <w:rsid w:val="00B67B97"/>
    <w:rsid w:val="00B84B05"/>
    <w:rsid w:val="00B87FFC"/>
    <w:rsid w:val="00B91E0C"/>
    <w:rsid w:val="00B968C8"/>
    <w:rsid w:val="00BA3EC5"/>
    <w:rsid w:val="00BA51D9"/>
    <w:rsid w:val="00BB0D7F"/>
    <w:rsid w:val="00BB2861"/>
    <w:rsid w:val="00BB5DFC"/>
    <w:rsid w:val="00BC1BBB"/>
    <w:rsid w:val="00BC5A23"/>
    <w:rsid w:val="00BC72CF"/>
    <w:rsid w:val="00BD1DA0"/>
    <w:rsid w:val="00BD279D"/>
    <w:rsid w:val="00BD6BB8"/>
    <w:rsid w:val="00BE12FD"/>
    <w:rsid w:val="00BE15C9"/>
    <w:rsid w:val="00BF1187"/>
    <w:rsid w:val="00BF7B18"/>
    <w:rsid w:val="00C044BB"/>
    <w:rsid w:val="00C07588"/>
    <w:rsid w:val="00C100A1"/>
    <w:rsid w:val="00C15153"/>
    <w:rsid w:val="00C1550F"/>
    <w:rsid w:val="00C2299F"/>
    <w:rsid w:val="00C230B5"/>
    <w:rsid w:val="00C32A83"/>
    <w:rsid w:val="00C3691A"/>
    <w:rsid w:val="00C37ADC"/>
    <w:rsid w:val="00C43309"/>
    <w:rsid w:val="00C448AC"/>
    <w:rsid w:val="00C44D93"/>
    <w:rsid w:val="00C60084"/>
    <w:rsid w:val="00C66BA2"/>
    <w:rsid w:val="00C749B0"/>
    <w:rsid w:val="00C91868"/>
    <w:rsid w:val="00C918FE"/>
    <w:rsid w:val="00C93090"/>
    <w:rsid w:val="00C93402"/>
    <w:rsid w:val="00C95985"/>
    <w:rsid w:val="00CA3069"/>
    <w:rsid w:val="00CA5D40"/>
    <w:rsid w:val="00CB6BA4"/>
    <w:rsid w:val="00CC16A1"/>
    <w:rsid w:val="00CC45FF"/>
    <w:rsid w:val="00CC46E0"/>
    <w:rsid w:val="00CC5026"/>
    <w:rsid w:val="00CC68D0"/>
    <w:rsid w:val="00CC7CAC"/>
    <w:rsid w:val="00CD7098"/>
    <w:rsid w:val="00CF28C3"/>
    <w:rsid w:val="00CF7D35"/>
    <w:rsid w:val="00D0356C"/>
    <w:rsid w:val="00D03F9A"/>
    <w:rsid w:val="00D05670"/>
    <w:rsid w:val="00D06D51"/>
    <w:rsid w:val="00D16EF0"/>
    <w:rsid w:val="00D236CA"/>
    <w:rsid w:val="00D24991"/>
    <w:rsid w:val="00D25CB5"/>
    <w:rsid w:val="00D301B1"/>
    <w:rsid w:val="00D30280"/>
    <w:rsid w:val="00D325DE"/>
    <w:rsid w:val="00D50255"/>
    <w:rsid w:val="00D62C19"/>
    <w:rsid w:val="00D66520"/>
    <w:rsid w:val="00D765E5"/>
    <w:rsid w:val="00D8401B"/>
    <w:rsid w:val="00D863E8"/>
    <w:rsid w:val="00D86D11"/>
    <w:rsid w:val="00D90503"/>
    <w:rsid w:val="00D91D42"/>
    <w:rsid w:val="00D97480"/>
    <w:rsid w:val="00DA21BE"/>
    <w:rsid w:val="00DA260C"/>
    <w:rsid w:val="00DB33A8"/>
    <w:rsid w:val="00DC0804"/>
    <w:rsid w:val="00DC501A"/>
    <w:rsid w:val="00DC7273"/>
    <w:rsid w:val="00DD2D66"/>
    <w:rsid w:val="00DD6500"/>
    <w:rsid w:val="00DE2DAC"/>
    <w:rsid w:val="00DE34CF"/>
    <w:rsid w:val="00DF1372"/>
    <w:rsid w:val="00DF4C73"/>
    <w:rsid w:val="00E0554C"/>
    <w:rsid w:val="00E05C26"/>
    <w:rsid w:val="00E12EF6"/>
    <w:rsid w:val="00E13F3D"/>
    <w:rsid w:val="00E20445"/>
    <w:rsid w:val="00E236BB"/>
    <w:rsid w:val="00E2758B"/>
    <w:rsid w:val="00E31F23"/>
    <w:rsid w:val="00E34898"/>
    <w:rsid w:val="00E367B1"/>
    <w:rsid w:val="00E41A94"/>
    <w:rsid w:val="00E427A2"/>
    <w:rsid w:val="00E4543F"/>
    <w:rsid w:val="00E50574"/>
    <w:rsid w:val="00E50A7A"/>
    <w:rsid w:val="00E6054F"/>
    <w:rsid w:val="00E7795C"/>
    <w:rsid w:val="00E80496"/>
    <w:rsid w:val="00E86393"/>
    <w:rsid w:val="00E91D2C"/>
    <w:rsid w:val="00EA613C"/>
    <w:rsid w:val="00EB09B7"/>
    <w:rsid w:val="00EB4D2A"/>
    <w:rsid w:val="00EB7309"/>
    <w:rsid w:val="00EC14BB"/>
    <w:rsid w:val="00EC4719"/>
    <w:rsid w:val="00EC7BB2"/>
    <w:rsid w:val="00ED5302"/>
    <w:rsid w:val="00ED7423"/>
    <w:rsid w:val="00EE61CE"/>
    <w:rsid w:val="00EE7D7C"/>
    <w:rsid w:val="00EF367F"/>
    <w:rsid w:val="00EF7CCC"/>
    <w:rsid w:val="00F012C9"/>
    <w:rsid w:val="00F073E2"/>
    <w:rsid w:val="00F079A3"/>
    <w:rsid w:val="00F170CF"/>
    <w:rsid w:val="00F259D7"/>
    <w:rsid w:val="00F25D98"/>
    <w:rsid w:val="00F26507"/>
    <w:rsid w:val="00F300FB"/>
    <w:rsid w:val="00F312AB"/>
    <w:rsid w:val="00F400FF"/>
    <w:rsid w:val="00F43853"/>
    <w:rsid w:val="00F53A38"/>
    <w:rsid w:val="00F60587"/>
    <w:rsid w:val="00F60C97"/>
    <w:rsid w:val="00F67499"/>
    <w:rsid w:val="00F746A2"/>
    <w:rsid w:val="00F767CF"/>
    <w:rsid w:val="00F80662"/>
    <w:rsid w:val="00F9611E"/>
    <w:rsid w:val="00FA203A"/>
    <w:rsid w:val="00FA39BE"/>
    <w:rsid w:val="00FA68CE"/>
    <w:rsid w:val="00FB0402"/>
    <w:rsid w:val="00FB6386"/>
    <w:rsid w:val="00FC39D3"/>
    <w:rsid w:val="00FC7858"/>
    <w:rsid w:val="00FD54E1"/>
    <w:rsid w:val="00FD6578"/>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af1">
    <w:name w:val="Table Grid"/>
    <w:basedOn w:val="a1"/>
    <w:uiPriority w:val="39"/>
    <w:qFormat/>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uiPriority w:val="99"/>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 w:type="character" w:customStyle="1" w:styleId="TALChar">
    <w:name w:val="TAL Char"/>
    <w:qFormat/>
    <w:rsid w:val="0079016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0220708">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0371821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390730779">
      <w:bodyDiv w:val="1"/>
      <w:marLeft w:val="0"/>
      <w:marRight w:val="0"/>
      <w:marTop w:val="0"/>
      <w:marBottom w:val="0"/>
      <w:divBdr>
        <w:top w:val="none" w:sz="0" w:space="0" w:color="auto"/>
        <w:left w:val="none" w:sz="0" w:space="0" w:color="auto"/>
        <w:bottom w:val="none" w:sz="0" w:space="0" w:color="auto"/>
        <w:right w:val="none" w:sz="0" w:space="0" w:color="auto"/>
      </w:divBdr>
    </w:div>
    <w:div w:id="523517336">
      <w:bodyDiv w:val="1"/>
      <w:marLeft w:val="0"/>
      <w:marRight w:val="0"/>
      <w:marTop w:val="0"/>
      <w:marBottom w:val="0"/>
      <w:divBdr>
        <w:top w:val="none" w:sz="0" w:space="0" w:color="auto"/>
        <w:left w:val="none" w:sz="0" w:space="0" w:color="auto"/>
        <w:bottom w:val="none" w:sz="0" w:space="0" w:color="auto"/>
        <w:right w:val="none" w:sz="0" w:space="0" w:color="auto"/>
      </w:divBdr>
    </w:div>
    <w:div w:id="557673316">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685786500">
      <w:bodyDiv w:val="1"/>
      <w:marLeft w:val="0"/>
      <w:marRight w:val="0"/>
      <w:marTop w:val="0"/>
      <w:marBottom w:val="0"/>
      <w:divBdr>
        <w:top w:val="none" w:sz="0" w:space="0" w:color="auto"/>
        <w:left w:val="none" w:sz="0" w:space="0" w:color="auto"/>
        <w:bottom w:val="none" w:sz="0" w:space="0" w:color="auto"/>
        <w:right w:val="none" w:sz="0" w:space="0" w:color="auto"/>
      </w:divBdr>
    </w:div>
    <w:div w:id="776292445">
      <w:bodyDiv w:val="1"/>
      <w:marLeft w:val="0"/>
      <w:marRight w:val="0"/>
      <w:marTop w:val="0"/>
      <w:marBottom w:val="0"/>
      <w:divBdr>
        <w:top w:val="none" w:sz="0" w:space="0" w:color="auto"/>
        <w:left w:val="none" w:sz="0" w:space="0" w:color="auto"/>
        <w:bottom w:val="none" w:sz="0" w:space="0" w:color="auto"/>
        <w:right w:val="none" w:sz="0" w:space="0" w:color="auto"/>
      </w:divBdr>
    </w:div>
    <w:div w:id="837232972">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162433898">
      <w:bodyDiv w:val="1"/>
      <w:marLeft w:val="0"/>
      <w:marRight w:val="0"/>
      <w:marTop w:val="0"/>
      <w:marBottom w:val="0"/>
      <w:divBdr>
        <w:top w:val="none" w:sz="0" w:space="0" w:color="auto"/>
        <w:left w:val="none" w:sz="0" w:space="0" w:color="auto"/>
        <w:bottom w:val="none" w:sz="0" w:space="0" w:color="auto"/>
        <w:right w:val="none" w:sz="0" w:space="0" w:color="auto"/>
      </w:divBdr>
    </w:div>
    <w:div w:id="1179856771">
      <w:bodyDiv w:val="1"/>
      <w:marLeft w:val="0"/>
      <w:marRight w:val="0"/>
      <w:marTop w:val="0"/>
      <w:marBottom w:val="0"/>
      <w:divBdr>
        <w:top w:val="none" w:sz="0" w:space="0" w:color="auto"/>
        <w:left w:val="none" w:sz="0" w:space="0" w:color="auto"/>
        <w:bottom w:val="none" w:sz="0" w:space="0" w:color="auto"/>
        <w:right w:val="none" w:sz="0" w:space="0" w:color="auto"/>
      </w:divBdr>
    </w:div>
    <w:div w:id="1272126868">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282228179">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53274798">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586986821">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14050007">
      <w:bodyDiv w:val="1"/>
      <w:marLeft w:val="0"/>
      <w:marRight w:val="0"/>
      <w:marTop w:val="0"/>
      <w:marBottom w:val="0"/>
      <w:divBdr>
        <w:top w:val="none" w:sz="0" w:space="0" w:color="auto"/>
        <w:left w:val="none" w:sz="0" w:space="0" w:color="auto"/>
        <w:bottom w:val="none" w:sz="0" w:space="0" w:color="auto"/>
        <w:right w:val="none" w:sz="0" w:space="0" w:color="auto"/>
      </w:divBdr>
    </w:div>
    <w:div w:id="1614358992">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788156084">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235097">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3.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046683-DAB1-4F19-8A2F-8E737344D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2250</TotalTime>
  <Pages>6</Pages>
  <Words>2111</Words>
  <Characters>12033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1900-01-01T00:00:00Z</cp:lastPrinted>
  <dcterms:created xsi:type="dcterms:W3CDTF">2020-06-09T04:03:00Z</dcterms:created>
  <dcterms:modified xsi:type="dcterms:W3CDTF">2020-08-07T02:28:00Z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(3)3tNPEsKm9MljbOyijXEMW3jRXUWwRDnRgVQcnxtcRbK190UwxcNO3cBsCFkoX0V22XrIn/UU
TlxLCIu2sBT7Vsb1SPd7r31Zz8b1Vzfp4sbQDkt4KhXOspavq7z95+n7IVzk8wQZWs/0cQ4+
b36po0eYqHdjhrBglQ9h4blIqniv/llDX8T3rsZgED95+2yN6M6NRGeJtbJZwpDcCWqE2LCZ
cMXmIoA7X6OLSEy1ZO</vt:lpwstr>
  </property>
  <property fmtid="{D5CDD505-2E9C-101B-9397-08002B2CF9AE}" pid="22" name="_2015_ms_pID_7253431">
    <vt:lpwstr>Th8+bqu/VW/X3CjbALQJvMKMyf+ZjdfBq99w+79SD84UY20T9PiY5Y
yR0WN+1Byxb/NYdlcIAnFcMhHs+qolsrkZzrcHMJjXBLU6xrJXwjs3BkMCyyKPKvRSS9rXo0
2otMeUh+0rkt2s5Te3EPaC7KKXkyMhMdQ0WcF+bFKHwIuoggsXSKyrjKzo3F5AoV+trt5Z/K
gINXVLUFFTAnSanz2PV+9EcMmUGyp/PHnvfp</vt:lpwstr>
  </property>
  <property fmtid="{D5CDD505-2E9C-101B-9397-08002B2CF9AE}" pid="23" name="_2015_ms_pID_7253432">
    <vt:lpwstr>ng==</vt:lpwstr>
  </property>
  <property fmtid="{D5CDD505-2E9C-101B-9397-08002B2CF9AE}" pid="24" name="ContentTypeId">
    <vt:lpwstr>0x010100BE3896D739A2914CA4E816F93249D3FF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1588048561</vt:lpwstr>
  </property>
</Properties>
</file>